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BDF2" w14:textId="6A5E3F21" w:rsidR="000124EE" w:rsidRPr="007C7751" w:rsidRDefault="000124EE" w:rsidP="000124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7C7751">
        <w:rPr>
          <w:b/>
          <w:noProof/>
          <w:sz w:val="24"/>
          <w:lang w:val="en-DE"/>
        </w:rPr>
        <w:t>246</w:t>
      </w:r>
    </w:p>
    <w:p w14:paraId="321CDF8E" w14:textId="77777777" w:rsidR="000124EE" w:rsidRDefault="000124EE" w:rsidP="000124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8B920FB" w14:textId="77777777" w:rsidR="000124EE" w:rsidRPr="000F4E43" w:rsidRDefault="000124EE" w:rsidP="000124E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233E3" w:rsidR="001E41F3" w:rsidRPr="00410371" w:rsidRDefault="00684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</w:t>
            </w:r>
            <w:r w:rsidR="003528AD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9E576" w:rsidR="001E41F3" w:rsidRPr="00410371" w:rsidRDefault="00684D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7C7751">
              <w:rPr>
                <w:b/>
                <w:noProof/>
                <w:sz w:val="28"/>
                <w:lang w:val="en-DE"/>
              </w:rPr>
              <w:t>194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684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7CA5" w:rsidR="001E41F3" w:rsidRPr="00410371" w:rsidRDefault="00684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E57A34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34F81" w:rsidR="001E41F3" w:rsidRPr="000072BF" w:rsidRDefault="00A21C6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Adding </w:t>
            </w:r>
            <w:r w:rsidR="000D41F0">
              <w:rPr>
                <w:noProof/>
                <w:lang w:val="en-DE"/>
              </w:rPr>
              <w:t xml:space="preserve">a </w:t>
            </w:r>
            <w:r>
              <w:rPr>
                <w:noProof/>
                <w:lang w:val="en-DE"/>
              </w:rPr>
              <w:t>new AMF service</w:t>
            </w:r>
            <w:r w:rsidR="000822EA">
              <w:rPr>
                <w:noProof/>
                <w:lang w:val="en-DE"/>
              </w:rP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684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2680E" w:rsidR="001E41F3" w:rsidRPr="00E25E31" w:rsidRDefault="00324E6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24E62">
              <w:rPr>
                <w:noProof/>
                <w:lang w:val="en-DE"/>
              </w:rPr>
              <w:t>AmbientIoT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8657" w:rsidR="001E41F3" w:rsidRDefault="00684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3E4666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3E4666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684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3B918" w:rsidR="00DE0BB4" w:rsidRPr="007D29AA" w:rsidRDefault="004B477B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A new AMF service has been defined in clause 7.3 of 3GPP </w:t>
            </w:r>
            <w:r w:rsidR="00255FA3" w:rsidRPr="00255FA3">
              <w:rPr>
                <w:lang w:val="en-DE"/>
              </w:rPr>
              <w:t>TS</w:t>
            </w:r>
            <w:r w:rsidR="00255FA3">
              <w:rPr>
                <w:lang w:val="en-DE"/>
              </w:rPr>
              <w:t> </w:t>
            </w:r>
            <w:r w:rsidR="00255FA3" w:rsidRPr="00255FA3">
              <w:rPr>
                <w:lang w:val="en-DE"/>
              </w:rPr>
              <w:t>23</w:t>
            </w:r>
            <w:r w:rsidR="00255FA3" w:rsidRPr="00255FA3">
              <w:rPr>
                <w:noProof/>
                <w:lang w:val="en-DE"/>
              </w:rPr>
              <w:t>.369</w:t>
            </w:r>
            <w:r w:rsidR="007D29AA">
              <w:rPr>
                <w:noProof/>
                <w:lang w:val="en-DE"/>
              </w:rPr>
              <w:t xml:space="preserve">: </w:t>
            </w:r>
            <w:proofErr w:type="spellStart"/>
            <w:r w:rsidR="007D29AA" w:rsidRPr="00403BBC">
              <w:rPr>
                <w:rFonts w:eastAsia="DengXian"/>
                <w:lang w:eastAsia="zh-CN"/>
              </w:rPr>
              <w:t>Na</w:t>
            </w:r>
            <w:r w:rsidR="007D29AA" w:rsidRPr="00403BBC">
              <w:rPr>
                <w:rFonts w:eastAsia="DengXian" w:hint="eastAsia"/>
                <w:lang w:eastAsia="zh-CN"/>
              </w:rPr>
              <w:t>m</w:t>
            </w:r>
            <w:r w:rsidR="007D29AA" w:rsidRPr="00403BBC">
              <w:rPr>
                <w:rFonts w:eastAsia="DengXian"/>
                <w:lang w:eastAsia="zh-CN"/>
              </w:rPr>
              <w:t>f_</w:t>
            </w:r>
            <w:r w:rsidR="007D29AA" w:rsidRPr="00403BBC">
              <w:rPr>
                <w:rFonts w:eastAsia="SimSun"/>
              </w:rPr>
              <w:t>AIoT</w:t>
            </w:r>
            <w:proofErr w:type="spellEnd"/>
            <w:r w:rsidR="007D29AA">
              <w:rPr>
                <w:rFonts w:eastAsia="SimSun"/>
                <w:lang w:val="en-DE"/>
              </w:rPr>
              <w:t xml:space="preserve">. Therefore, it is proposed to add the </w:t>
            </w:r>
            <w:r w:rsidR="00EB74BB">
              <w:rPr>
                <w:rFonts w:eastAsia="SimSun"/>
                <w:lang w:val="en-DE"/>
              </w:rPr>
              <w:t xml:space="preserve">service description of the </w:t>
            </w:r>
            <w:r w:rsidR="007D29AA">
              <w:rPr>
                <w:rFonts w:eastAsia="SimSun"/>
                <w:lang w:val="en-DE"/>
              </w:rPr>
              <w:t xml:space="preserve">new API </w:t>
            </w:r>
            <w:r w:rsidR="00EB74BB">
              <w:rPr>
                <w:rFonts w:eastAsia="SimSun"/>
                <w:lang w:val="en-DE"/>
              </w:rPr>
              <w:t xml:space="preserve">and the description of the related service operation </w:t>
            </w:r>
            <w:r w:rsidR="007D29AA">
              <w:rPr>
                <w:rFonts w:eastAsia="SimSun"/>
                <w:lang w:val="en-DE"/>
              </w:rPr>
              <w:t xml:space="preserve">according to </w:t>
            </w:r>
            <w:r w:rsidR="007D29AA">
              <w:rPr>
                <w:lang w:val="en-DE"/>
              </w:rPr>
              <w:t>3GPP </w:t>
            </w:r>
            <w:r w:rsidR="007D29AA" w:rsidRPr="00255FA3">
              <w:rPr>
                <w:lang w:val="en-DE"/>
              </w:rPr>
              <w:t>TS</w:t>
            </w:r>
            <w:r w:rsidR="007D29AA">
              <w:rPr>
                <w:lang w:val="en-DE"/>
              </w:rPr>
              <w:t> </w:t>
            </w:r>
            <w:r w:rsidR="007D29AA" w:rsidRPr="00255FA3">
              <w:rPr>
                <w:lang w:val="en-DE"/>
              </w:rPr>
              <w:t>23</w:t>
            </w:r>
            <w:r w:rsidR="007D29AA" w:rsidRPr="00255FA3">
              <w:rPr>
                <w:noProof/>
                <w:lang w:val="en-DE"/>
              </w:rPr>
              <w:t>.369</w:t>
            </w:r>
            <w:r w:rsidR="007D29AA">
              <w:rPr>
                <w:noProof/>
                <w:lang w:val="en-DE"/>
              </w:rPr>
              <w:t>.</w:t>
            </w:r>
          </w:p>
        </w:tc>
      </w:tr>
      <w:tr w:rsidR="00DE0B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A6711" w14:textId="55570531" w:rsidR="00DE0BB4" w:rsidRDefault="00EB74BB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reference to </w:t>
            </w:r>
            <w:r>
              <w:rPr>
                <w:lang w:val="en-DE"/>
              </w:rPr>
              <w:t>3GPP </w:t>
            </w:r>
            <w:r w:rsidRPr="00255FA3">
              <w:rPr>
                <w:lang w:val="en-DE"/>
              </w:rPr>
              <w:t>TS</w:t>
            </w:r>
            <w:r>
              <w:rPr>
                <w:lang w:val="en-DE"/>
              </w:rPr>
              <w:t> </w:t>
            </w:r>
            <w:r w:rsidRPr="00255FA3">
              <w:rPr>
                <w:lang w:val="en-DE"/>
              </w:rPr>
              <w:t>23</w:t>
            </w:r>
            <w:r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>.</w:t>
            </w:r>
          </w:p>
          <w:p w14:paraId="066F0471" w14:textId="19E701A3" w:rsidR="006A5D4B" w:rsidRDefault="006A5D4B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Add new abbreviations.</w:t>
            </w:r>
          </w:p>
          <w:p w14:paraId="3A331B9B" w14:textId="1297315A" w:rsidR="00EB74BB" w:rsidRDefault="00EB74BB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 w:rsidRPr="00EB74BB">
              <w:rPr>
                <w:noProof/>
                <w:lang w:val="en-DE"/>
              </w:rPr>
              <w:t>Namf_AIoT</w:t>
            </w:r>
            <w:r>
              <w:rPr>
                <w:noProof/>
                <w:lang w:val="en-DE"/>
              </w:rPr>
              <w:t xml:space="preserve"> to the list of AMF services.</w:t>
            </w:r>
          </w:p>
          <w:p w14:paraId="4D4D0856" w14:textId="62E5B0B6" w:rsidR="00EB74BB" w:rsidRDefault="00EB74BB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service descrition for </w:t>
            </w:r>
            <w:r w:rsidRPr="00EB74BB">
              <w:rPr>
                <w:noProof/>
                <w:lang w:val="en-DE"/>
              </w:rPr>
              <w:t>Namf_AIoT</w:t>
            </w:r>
            <w:r>
              <w:rPr>
                <w:noProof/>
                <w:lang w:val="en-DE"/>
              </w:rPr>
              <w:t>.</w:t>
            </w:r>
          </w:p>
          <w:p w14:paraId="31C656EC" w14:textId="09725157" w:rsidR="00EB74BB" w:rsidRPr="001451EC" w:rsidRDefault="00EB74BB" w:rsidP="00DE0BB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service operations related to </w:t>
            </w:r>
            <w:r w:rsidRPr="00EB74BB">
              <w:rPr>
                <w:noProof/>
                <w:lang w:val="en-DE"/>
              </w:rPr>
              <w:t>Namf_AIoT</w:t>
            </w:r>
            <w:r>
              <w:rPr>
                <w:noProof/>
                <w:lang w:val="en-DE"/>
              </w:rPr>
              <w:t>.</w:t>
            </w:r>
          </w:p>
        </w:tc>
      </w:tr>
      <w:tr w:rsidR="00DE0B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93E6D" w:rsidR="00DE0BB4" w:rsidRPr="009F2D6A" w:rsidRDefault="00EB74BB" w:rsidP="00DE0B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stage-3. The new AMF service</w:t>
            </w:r>
            <w:r w:rsidR="00733D2E">
              <w:rPr>
                <w:noProof/>
                <w:lang w:val="en-DE"/>
              </w:rPr>
              <w:t xml:space="preserve"> and the related descriptions</w:t>
            </w:r>
            <w:r>
              <w:rPr>
                <w:noProof/>
                <w:lang w:val="en-DE"/>
              </w:rPr>
              <w:t xml:space="preserve"> are missing from </w:t>
            </w:r>
            <w:r w:rsidR="00733D2E">
              <w:rPr>
                <w:noProof/>
                <w:lang w:val="en-DE"/>
              </w:rPr>
              <w:t>AMF specification.</w:t>
            </w:r>
          </w:p>
        </w:tc>
      </w:tr>
      <w:tr w:rsidR="00DE0BB4" w14:paraId="034AF533" w14:textId="77777777" w:rsidTr="00547111">
        <w:tc>
          <w:tcPr>
            <w:tcW w:w="2694" w:type="dxa"/>
            <w:gridSpan w:val="2"/>
          </w:tcPr>
          <w:p w14:paraId="39D9EB5B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6E9E3" w:rsidR="00DE0BB4" w:rsidRPr="002464C0" w:rsidRDefault="00497DB8" w:rsidP="00DE0B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2, </w:t>
            </w:r>
            <w:r w:rsidR="003B167D">
              <w:rPr>
                <w:noProof/>
                <w:lang w:val="en-DE"/>
              </w:rPr>
              <w:t xml:space="preserve">3.2, </w:t>
            </w:r>
            <w:r>
              <w:rPr>
                <w:noProof/>
                <w:lang w:val="en-DE"/>
              </w:rPr>
              <w:t>5.1, 5.</w:t>
            </w:r>
            <w:r w:rsidRPr="00497DB8">
              <w:rPr>
                <w:noProof/>
                <w:highlight w:val="green"/>
                <w:lang w:val="en-DE"/>
              </w:rPr>
              <w:t>zz</w:t>
            </w:r>
            <w:r>
              <w:rPr>
                <w:noProof/>
                <w:lang w:val="en-DE"/>
              </w:rPr>
              <w:t xml:space="preserve"> (new clause)</w:t>
            </w:r>
          </w:p>
        </w:tc>
      </w:tr>
      <w:tr w:rsidR="00DE0B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BB4" w:rsidRDefault="00DE0BB4" w:rsidP="00DE0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B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BB4" w:rsidRDefault="00DE0BB4" w:rsidP="00DE0B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BB4" w:rsidRDefault="00DE0BB4" w:rsidP="00DE0B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B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A810FD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06D1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BB4" w:rsidRDefault="00DE0BB4" w:rsidP="00DE0B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AD140C" w:rsidR="00DE0BB4" w:rsidRPr="00CE7A67" w:rsidRDefault="00DE0BB4" w:rsidP="00DE0BB4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DE0B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BB4" w:rsidRDefault="00DE0BB4" w:rsidP="00DE0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BB4" w:rsidRDefault="00DE0BB4" w:rsidP="00DE0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B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DE0BB4" w:rsidRDefault="00DE0BB4" w:rsidP="00DE0B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BB4" w:rsidRDefault="00DE0BB4" w:rsidP="00DE0B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BB4" w:rsidRDefault="00DE0BB4" w:rsidP="00DE0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B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BB4" w:rsidRDefault="00DE0BB4" w:rsidP="00DE0B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BB4" w:rsidRDefault="00DE0BB4" w:rsidP="00DE0BB4">
            <w:pPr>
              <w:pStyle w:val="CRCoverPage"/>
              <w:spacing w:after="0"/>
              <w:rPr>
                <w:noProof/>
              </w:rPr>
            </w:pPr>
          </w:p>
        </w:tc>
      </w:tr>
      <w:tr w:rsidR="00DE0B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AEEB8" w:rsidR="00DE0BB4" w:rsidRPr="005D7E98" w:rsidRDefault="00DE0BB4" w:rsidP="00DE0B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This CR does not change any OpenAPI.</w:t>
            </w:r>
          </w:p>
        </w:tc>
      </w:tr>
      <w:tr w:rsidR="00DE0BB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BB4" w:rsidRPr="008863B9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BB4" w:rsidRPr="008863B9" w:rsidRDefault="00DE0BB4" w:rsidP="00DE0B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B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BB4" w:rsidRDefault="00DE0BB4" w:rsidP="00DE0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BB4" w:rsidRDefault="00DE0BB4" w:rsidP="00DE0B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101E6" w14:textId="77777777" w:rsidR="00931E02" w:rsidRPr="003B2883" w:rsidRDefault="00931E02" w:rsidP="00931E02">
      <w:pPr>
        <w:pStyle w:val="Heading1"/>
      </w:pPr>
      <w:bookmarkStart w:id="1" w:name="_Toc25156157"/>
      <w:bookmarkStart w:id="2" w:name="_Toc34124457"/>
      <w:bookmarkStart w:id="3" w:name="_Toc43207571"/>
      <w:bookmarkStart w:id="4" w:name="_Toc49857051"/>
      <w:bookmarkStart w:id="5" w:name="_Toc56676882"/>
      <w:bookmarkStart w:id="6" w:name="_Toc56691405"/>
      <w:bookmarkStart w:id="7" w:name="_Toc56698669"/>
      <w:bookmarkStart w:id="8" w:name="_Toc89034869"/>
      <w:bookmarkStart w:id="9" w:name="_Toc89064667"/>
      <w:bookmarkStart w:id="10" w:name="_Toc89179969"/>
      <w:bookmarkStart w:id="11" w:name="_Toc97071647"/>
      <w:bookmarkStart w:id="12" w:name="_Toc120051045"/>
      <w:bookmarkStart w:id="13" w:name="_Toc192835584"/>
      <w:bookmarkStart w:id="14" w:name="_Toc25156164"/>
      <w:bookmarkStart w:id="15" w:name="_Toc34124464"/>
      <w:bookmarkStart w:id="16" w:name="_Toc43207578"/>
      <w:bookmarkStart w:id="17" w:name="_Toc49857058"/>
      <w:bookmarkStart w:id="18" w:name="_Toc56676889"/>
      <w:bookmarkStart w:id="19" w:name="_Toc56691412"/>
      <w:bookmarkStart w:id="20" w:name="_Toc56698676"/>
      <w:bookmarkStart w:id="21" w:name="_Toc89034876"/>
      <w:bookmarkStart w:id="22" w:name="_Toc89064674"/>
      <w:bookmarkStart w:id="23" w:name="_Toc89179976"/>
      <w:bookmarkStart w:id="24" w:name="_Toc97071654"/>
      <w:bookmarkStart w:id="25" w:name="_Toc120051052"/>
      <w:bookmarkStart w:id="26" w:name="_Toc192835591"/>
      <w:bookmarkStart w:id="27" w:name="_Toc25156165"/>
      <w:bookmarkStart w:id="28" w:name="_Toc34124465"/>
      <w:bookmarkStart w:id="29" w:name="_Toc43207579"/>
      <w:bookmarkStart w:id="30" w:name="_Toc49857059"/>
      <w:bookmarkStart w:id="31" w:name="_Toc56676890"/>
      <w:bookmarkStart w:id="32" w:name="_Toc56691413"/>
      <w:bookmarkStart w:id="33" w:name="_Toc56698677"/>
      <w:bookmarkStart w:id="34" w:name="_Toc89034877"/>
      <w:bookmarkStart w:id="35" w:name="_Toc89064675"/>
      <w:bookmarkStart w:id="36" w:name="_Toc89179977"/>
      <w:bookmarkStart w:id="37" w:name="_Toc97071655"/>
      <w:bookmarkStart w:id="38" w:name="_Toc120051053"/>
      <w:bookmarkStart w:id="39" w:name="_Toc192835592"/>
      <w:r w:rsidRPr="003B2883">
        <w:t>2</w:t>
      </w:r>
      <w:r w:rsidRPr="003B2883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CF2A1BC" w14:textId="77777777" w:rsidR="00931E02" w:rsidRPr="003B2883" w:rsidRDefault="00931E02" w:rsidP="00931E02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23336039" w14:textId="77777777" w:rsidR="00931E02" w:rsidRPr="003B2883" w:rsidRDefault="00931E02" w:rsidP="00931E02">
      <w:pPr>
        <w:pStyle w:val="EX"/>
      </w:pPr>
      <w:r w:rsidRPr="003B2883">
        <w:lastRenderedPageBreak/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4FF23A8" w14:textId="77777777" w:rsidR="00931E02" w:rsidRPr="003B2883" w:rsidRDefault="00931E02" w:rsidP="00931E02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4B07994E" w14:textId="77777777" w:rsidR="00931E02" w:rsidRPr="003B2883" w:rsidRDefault="00931E02" w:rsidP="00931E02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7D9124CB" w14:textId="77777777" w:rsidR="00931E02" w:rsidRPr="003B2883" w:rsidRDefault="00931E02" w:rsidP="00931E02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443D6952" w14:textId="77777777" w:rsidR="00931E02" w:rsidRPr="003B2883" w:rsidRDefault="00931E02" w:rsidP="00931E02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2FE4616" w14:textId="77777777" w:rsidR="00931E02" w:rsidRPr="003B2883" w:rsidRDefault="00931E02" w:rsidP="00931E02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6FD35E8E" w14:textId="77777777" w:rsidR="00931E02" w:rsidRPr="003B2883" w:rsidRDefault="00931E02" w:rsidP="00931E02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ADF6002" w14:textId="77777777" w:rsidR="00931E02" w:rsidRPr="003B2883" w:rsidRDefault="00931E02" w:rsidP="00931E02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672DEDC" w14:textId="77777777" w:rsidR="00931E02" w:rsidRPr="003B2883" w:rsidRDefault="00931E02" w:rsidP="00931E02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FDC3EE3" w14:textId="77777777" w:rsidR="00931E02" w:rsidRPr="003B2883" w:rsidRDefault="00931E02" w:rsidP="00931E02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F6587AC" w14:textId="77777777" w:rsidR="00931E02" w:rsidRPr="003B2883" w:rsidRDefault="00931E02" w:rsidP="00931E02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512990B" w14:textId="77777777" w:rsidR="00931E02" w:rsidRPr="003B2883" w:rsidRDefault="00931E02" w:rsidP="00931E02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25860062" w14:textId="77777777" w:rsidR="00931E02" w:rsidRPr="003B2883" w:rsidRDefault="00931E02" w:rsidP="00931E02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20C96AB9" w14:textId="77777777" w:rsidR="00931E02" w:rsidRPr="003B2883" w:rsidRDefault="00931E02" w:rsidP="00931E02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6A0FFABE" w14:textId="77777777" w:rsidR="00931E02" w:rsidRPr="003B2883" w:rsidRDefault="00931E02" w:rsidP="00931E02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02134C6E" w14:textId="77777777" w:rsidR="00931E02" w:rsidRPr="003B2883" w:rsidRDefault="00931E02" w:rsidP="00931E02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3967BFAC" w14:textId="77777777" w:rsidR="00931E02" w:rsidRPr="003B2883" w:rsidRDefault="00931E02" w:rsidP="00931E02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5C310DAA" w14:textId="77777777" w:rsidR="00931E02" w:rsidRPr="003B2883" w:rsidRDefault="00931E02" w:rsidP="00931E02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9113</w:t>
      </w:r>
      <w:r w:rsidRPr="003B2883">
        <w:rPr>
          <w:noProof/>
        </w:rPr>
        <w:t>: "Hypertext Transfer Protocol Version 2 (HTTP/2)".</w:t>
      </w:r>
    </w:p>
    <w:p w14:paraId="60E61DFA" w14:textId="77777777" w:rsidR="00931E02" w:rsidRPr="003B2883" w:rsidRDefault="00931E02" w:rsidP="00931E02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718FD3F" w14:textId="77777777" w:rsidR="00931E02" w:rsidRPr="003B2883" w:rsidRDefault="00931E02" w:rsidP="00931E02">
      <w:pPr>
        <w:pStyle w:val="EX"/>
      </w:pPr>
      <w:r w:rsidRPr="003B2883">
        <w:t>[21]</w:t>
      </w:r>
      <w:r w:rsidRPr="003B2883">
        <w:tab/>
      </w:r>
      <w:r>
        <w:t>Void.</w:t>
      </w:r>
    </w:p>
    <w:p w14:paraId="14B85CA4" w14:textId="77777777" w:rsidR="00931E02" w:rsidRPr="003B2883" w:rsidRDefault="00931E02" w:rsidP="00931E02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7FC6B1B4" w14:textId="77777777" w:rsidR="00931E02" w:rsidRPr="003B2883" w:rsidRDefault="00931E02" w:rsidP="00931E02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049C3417" w14:textId="77777777" w:rsidR="00931E02" w:rsidRPr="003B2883" w:rsidRDefault="00931E02" w:rsidP="00931E02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778706D5" w14:textId="77777777" w:rsidR="00931E02" w:rsidRPr="003B2883" w:rsidRDefault="00931E02" w:rsidP="00931E02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21E073A" w14:textId="77777777" w:rsidR="00931E02" w:rsidRPr="003B2883" w:rsidRDefault="00931E02" w:rsidP="00931E02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2507FAA3" w14:textId="77777777" w:rsidR="00931E02" w:rsidRPr="003B2883" w:rsidRDefault="00931E02" w:rsidP="00931E02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3E270C64" w14:textId="77777777" w:rsidR="00931E02" w:rsidRPr="003B2883" w:rsidRDefault="00931E02" w:rsidP="00931E02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B13359C" w14:textId="77777777" w:rsidR="00931E02" w:rsidRPr="003B2883" w:rsidRDefault="00931E02" w:rsidP="00931E02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2AFCA758" w14:textId="77777777" w:rsidR="00931E02" w:rsidRPr="003B2883" w:rsidRDefault="00931E02" w:rsidP="00931E02">
      <w:pPr>
        <w:pStyle w:val="EX"/>
      </w:pPr>
      <w:r w:rsidRPr="003B2883"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39ACB69B" w14:textId="77777777" w:rsidR="00931E02" w:rsidRPr="003B2883" w:rsidRDefault="00931E02" w:rsidP="00931E02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1E637C5" w14:textId="77777777" w:rsidR="00931E02" w:rsidRPr="003B2883" w:rsidRDefault="00931E02" w:rsidP="00931E02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67F643C6" w14:textId="77777777" w:rsidR="00931E02" w:rsidRPr="003B2883" w:rsidRDefault="00931E02" w:rsidP="00931E02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D930082" w14:textId="77777777" w:rsidR="00931E02" w:rsidRPr="003B2883" w:rsidRDefault="00931E02" w:rsidP="00931E02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3B87658D" w14:textId="77777777" w:rsidR="00931E02" w:rsidRPr="003B2883" w:rsidRDefault="00931E02" w:rsidP="00931E02">
      <w:pPr>
        <w:pStyle w:val="EX"/>
      </w:pPr>
      <w:r w:rsidRPr="003B2883">
        <w:rPr>
          <w:lang w:eastAsia="zh-CN"/>
        </w:rPr>
        <w:lastRenderedPageBreak/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44FA278" w14:textId="77777777" w:rsidR="00931E02" w:rsidRPr="003B2883" w:rsidRDefault="00931E02" w:rsidP="00931E02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9457</w:t>
      </w:r>
      <w:r w:rsidRPr="003B2883">
        <w:t>: "Problem Details for HTTP APIs".</w:t>
      </w:r>
    </w:p>
    <w:p w14:paraId="0E18C40B" w14:textId="77777777" w:rsidR="00931E02" w:rsidRDefault="00931E02" w:rsidP="00931E02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6725836E" w14:textId="77777777" w:rsidR="00931E02" w:rsidRDefault="00931E02" w:rsidP="00931E02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52FFDF6" w14:textId="77777777" w:rsidR="00931E02" w:rsidRDefault="00931E02" w:rsidP="00931E02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3D2E8888" w14:textId="77777777" w:rsidR="00931E02" w:rsidRPr="00DE6153" w:rsidRDefault="00931E02" w:rsidP="00931E02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3D388BCB" w14:textId="77777777" w:rsidR="00931E02" w:rsidRDefault="00931E02" w:rsidP="00931E02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3D57C20A" w14:textId="77777777" w:rsidR="00931E02" w:rsidRDefault="00931E02" w:rsidP="00931E02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6ABBC48F" w14:textId="77777777" w:rsidR="00931E02" w:rsidRDefault="00931E02" w:rsidP="00931E0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4070945D" w14:textId="77777777" w:rsidR="00931E02" w:rsidRPr="007021DF" w:rsidRDefault="00931E02" w:rsidP="00931E02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9F89BA3" w14:textId="77777777" w:rsidR="00931E02" w:rsidRDefault="00931E02" w:rsidP="00931E02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11778C9E" w14:textId="77777777" w:rsidR="00931E02" w:rsidRDefault="00931E02" w:rsidP="00931E02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325A390E" w14:textId="77777777" w:rsidR="00931E02" w:rsidRDefault="00931E02" w:rsidP="00931E02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4A4B95A4" w14:textId="77777777" w:rsidR="00931E02" w:rsidRDefault="00931E02" w:rsidP="00931E02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0B8A053" w14:textId="77777777" w:rsidR="00931E02" w:rsidRDefault="00931E02" w:rsidP="00931E02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5EB71A2" w14:textId="77777777" w:rsidR="00931E02" w:rsidRDefault="00931E02" w:rsidP="00931E02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447339C1" w14:textId="77777777" w:rsidR="00931E02" w:rsidRDefault="00931E02" w:rsidP="00931E02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37B7C27" w14:textId="77777777" w:rsidR="00931E02" w:rsidRDefault="00931E02" w:rsidP="00931E02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0356B23F" w14:textId="77777777" w:rsidR="00931E02" w:rsidRPr="001F47C9" w:rsidRDefault="00931E02" w:rsidP="00931E02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3000D8B4" w14:textId="77777777" w:rsidR="00931E02" w:rsidRDefault="00931E02" w:rsidP="00931E02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B86459D" w14:textId="77777777" w:rsidR="00931E02" w:rsidRDefault="00931E02" w:rsidP="00931E02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592951CE" w14:textId="77777777" w:rsidR="00931E02" w:rsidRDefault="00931E02" w:rsidP="00931E02">
      <w:pPr>
        <w:pStyle w:val="EX"/>
      </w:pPr>
      <w:r>
        <w:t>[56]</w:t>
      </w:r>
      <w:r>
        <w:tab/>
        <w:t>3GPP TS 23.256: "</w:t>
      </w:r>
      <w:r w:rsidRPr="000356C0">
        <w:t>Support of Uncrewed Aerial Systems (UAS) connectivity, identification and tracking; Stage 2</w:t>
      </w:r>
      <w:r>
        <w:t>".</w:t>
      </w:r>
    </w:p>
    <w:p w14:paraId="21342767" w14:textId="77777777" w:rsidR="00931E02" w:rsidRDefault="00931E02" w:rsidP="00931E02">
      <w:pPr>
        <w:pStyle w:val="EX"/>
        <w:rPr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68D84C8B" w14:textId="77777777" w:rsidR="00931E02" w:rsidRDefault="00931E02" w:rsidP="00931E02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 TS 23.548: "5G System Enhancements for Edge Computing; Stage 2".</w:t>
      </w:r>
    </w:p>
    <w:p w14:paraId="4CFD5E31" w14:textId="77777777" w:rsidR="00931E02" w:rsidRDefault="00931E02" w:rsidP="00931E02">
      <w:pPr>
        <w:pStyle w:val="EX"/>
        <w:rPr>
          <w:lang w:eastAsia="zh-CN"/>
        </w:rPr>
      </w:pPr>
      <w:r>
        <w:t>[59]</w:t>
      </w:r>
      <w:r>
        <w:tab/>
      </w:r>
      <w:r w:rsidRPr="006A7EE2">
        <w:rPr>
          <w:lang w:eastAsia="zh-CN"/>
        </w:rPr>
        <w:t>3GPP TS </w:t>
      </w:r>
      <w:r w:rsidRPr="002D3CEA">
        <w:t>23.586</w:t>
      </w:r>
      <w:r w:rsidRPr="006A7EE2">
        <w:rPr>
          <w:lang w:eastAsia="zh-CN"/>
        </w:rPr>
        <w:t>: "</w:t>
      </w:r>
      <w:r w:rsidRPr="000B247B">
        <w:rPr>
          <w:lang w:eastAsia="zh-CN"/>
        </w:rPr>
        <w:t xml:space="preserve">Architectural Enhancements to support Ranging based services and </w:t>
      </w:r>
      <w:proofErr w:type="spellStart"/>
      <w:r w:rsidRPr="000B247B">
        <w:rPr>
          <w:lang w:eastAsia="zh-CN"/>
        </w:rPr>
        <w:t>Sidelink</w:t>
      </w:r>
      <w:proofErr w:type="spellEnd"/>
      <w:r w:rsidRPr="000B247B">
        <w:rPr>
          <w:lang w:eastAsia="zh-CN"/>
        </w:rPr>
        <w:t xml:space="preserve"> Positioning</w:t>
      </w:r>
      <w:r w:rsidRPr="006A7EE2">
        <w:rPr>
          <w:lang w:eastAsia="zh-CN"/>
        </w:rPr>
        <w:t>".</w:t>
      </w:r>
    </w:p>
    <w:p w14:paraId="2F1354A5" w14:textId="77777777" w:rsidR="00931E02" w:rsidRDefault="00931E02" w:rsidP="00931E02">
      <w:pPr>
        <w:pStyle w:val="EX"/>
      </w:pPr>
      <w:r>
        <w:rPr>
          <w:lang w:eastAsia="zh-CN"/>
        </w:rPr>
        <w:t>[60]</w:t>
      </w:r>
      <w:r>
        <w:rPr>
          <w:lang w:eastAsia="zh-CN"/>
        </w:rPr>
        <w:tab/>
      </w:r>
      <w:r w:rsidRPr="00622DB1">
        <w:t>3GPP</w:t>
      </w:r>
      <w:r w:rsidRPr="00622DB1">
        <w:rPr>
          <w:lang w:val="en-US"/>
        </w:rPr>
        <w:t> </w:t>
      </w:r>
      <w:r w:rsidRPr="00D264A9">
        <w:rPr>
          <w:lang w:val="en-US"/>
        </w:rPr>
        <w:t>TS 24.577</w:t>
      </w:r>
      <w:r w:rsidRPr="00622DB1">
        <w:rPr>
          <w:lang w:val="en-US"/>
        </w:rPr>
        <w:t xml:space="preserve">: </w:t>
      </w:r>
      <w:r w:rsidRPr="00622DB1">
        <w:t>"Aircraft-to-Everything (A2X) services in 5G system (5GS); Protocol aspects; Stage 3".</w:t>
      </w:r>
    </w:p>
    <w:p w14:paraId="13A3056D" w14:textId="77777777" w:rsidR="00931E02" w:rsidRDefault="00931E02" w:rsidP="00931E02">
      <w:pPr>
        <w:pStyle w:val="EX"/>
      </w:pPr>
      <w:r w:rsidRPr="005F63C6">
        <w:t>[</w:t>
      </w:r>
      <w:r w:rsidRPr="005F63C6">
        <w:rPr>
          <w:lang w:eastAsia="zh-CN"/>
        </w:rPr>
        <w:t>61</w:t>
      </w:r>
      <w:r w:rsidRPr="005F63C6">
        <w:t>]</w:t>
      </w:r>
      <w:r w:rsidRPr="0060681E">
        <w:tab/>
        <w:t xml:space="preserve">3GPP TS 24.572: "User Plane Location Services (LCS) Protocols </w:t>
      </w:r>
      <w:proofErr w:type="gramStart"/>
      <w:r w:rsidRPr="0060681E">
        <w:t>And</w:t>
      </w:r>
      <w:proofErr w:type="gramEnd"/>
      <w:r w:rsidRPr="0060681E">
        <w:t xml:space="preserve"> Procedures; Stage 3".</w:t>
      </w:r>
    </w:p>
    <w:p w14:paraId="7013E503" w14:textId="14F45A1D" w:rsidR="00931E02" w:rsidRDefault="00931E02" w:rsidP="00931E02">
      <w:pPr>
        <w:pStyle w:val="EX"/>
        <w:rPr>
          <w:ins w:id="40" w:author="CT4#128" w:date="2025-03-26T16:08:00Z"/>
        </w:rPr>
      </w:pPr>
      <w:r>
        <w:t>[62]</w:t>
      </w:r>
      <w:r>
        <w:tab/>
      </w:r>
      <w:r w:rsidRPr="00962C3A">
        <w:t>3GPP</w:t>
      </w:r>
      <w:r>
        <w:t> </w:t>
      </w:r>
      <w:r w:rsidRPr="00962C3A">
        <w:t>TS</w:t>
      </w:r>
      <w:r>
        <w:t> </w:t>
      </w:r>
      <w:r w:rsidRPr="00962C3A">
        <w:t>29.122: "T8 reference point for Northbound APIs</w:t>
      </w:r>
      <w:r>
        <w:t>".</w:t>
      </w:r>
    </w:p>
    <w:p w14:paraId="7D31B59E" w14:textId="257A389D" w:rsidR="00931E02" w:rsidRDefault="00931E02" w:rsidP="00931E02">
      <w:pPr>
        <w:pStyle w:val="EX"/>
      </w:pPr>
      <w:ins w:id="41" w:author="CT4#128" w:date="2025-03-26T16:08:00Z">
        <w:r>
          <w:t>[</w:t>
        </w:r>
        <w:r w:rsidRPr="00931E02">
          <w:rPr>
            <w:highlight w:val="yellow"/>
            <w:lang w:val="en-DE"/>
          </w:rPr>
          <w:t>aa</w:t>
        </w:r>
        <w:r>
          <w:t>]</w:t>
        </w:r>
        <w:r>
          <w:tab/>
        </w:r>
        <w:r w:rsidRPr="00962C3A">
          <w:t>3GPP</w:t>
        </w:r>
        <w:r>
          <w:t> </w:t>
        </w:r>
        <w:r w:rsidRPr="00962C3A">
          <w:t>TS</w:t>
        </w:r>
        <w:r>
          <w:t> </w:t>
        </w:r>
        <w:r w:rsidRPr="00962C3A">
          <w:t>29.</w:t>
        </w:r>
        <w:r>
          <w:rPr>
            <w:lang w:val="en-DE"/>
          </w:rPr>
          <w:t>369</w:t>
        </w:r>
        <w:r w:rsidRPr="00962C3A">
          <w:t>: "</w:t>
        </w:r>
        <w:r>
          <w:t>Architecture support for</w:t>
        </w:r>
        <w:r>
          <w:rPr>
            <w:lang w:val="en-DE"/>
          </w:rPr>
          <w:t xml:space="preserve"> </w:t>
        </w:r>
        <w:r>
          <w:t>Ambient power-enabled Internet of Things".</w:t>
        </w:r>
      </w:ins>
    </w:p>
    <w:p w14:paraId="1BBB31D6" w14:textId="77777777" w:rsidR="00A10CCD" w:rsidRPr="006B5418" w:rsidRDefault="00A10CCD" w:rsidP="00A10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9B4760B" w14:textId="77777777" w:rsidR="00A10CCD" w:rsidRPr="003B2883" w:rsidRDefault="00A10CCD" w:rsidP="00A10CCD">
      <w:pPr>
        <w:pStyle w:val="Heading2"/>
      </w:pPr>
      <w:bookmarkStart w:id="42" w:name="_Toc25156160"/>
      <w:bookmarkStart w:id="43" w:name="_Toc34124460"/>
      <w:bookmarkStart w:id="44" w:name="_Toc43207574"/>
      <w:bookmarkStart w:id="45" w:name="_Toc49857054"/>
      <w:bookmarkStart w:id="46" w:name="_Toc56676885"/>
      <w:bookmarkStart w:id="47" w:name="_Toc56691408"/>
      <w:bookmarkStart w:id="48" w:name="_Toc56698672"/>
      <w:bookmarkStart w:id="49" w:name="_Toc89034872"/>
      <w:bookmarkStart w:id="50" w:name="_Toc89064670"/>
      <w:bookmarkStart w:id="51" w:name="_Toc89179972"/>
      <w:bookmarkStart w:id="52" w:name="_Toc97071650"/>
      <w:bookmarkStart w:id="53" w:name="_Toc120051048"/>
      <w:bookmarkStart w:id="54" w:name="_Toc192835587"/>
      <w:r w:rsidRPr="003B2883">
        <w:t>3.2</w:t>
      </w:r>
      <w:r w:rsidRPr="003B2883">
        <w:tab/>
        <w:t>Abbreviations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B218060" w14:textId="77777777" w:rsidR="00A10CCD" w:rsidRDefault="00A10CCD" w:rsidP="00A10CCD">
      <w:pPr>
        <w:keepNext/>
      </w:pPr>
      <w:r w:rsidRPr="003B2883">
        <w:t>For the purposes of the present document, the abbreviations given in</w:t>
      </w:r>
      <w:r>
        <w:t xml:space="preserve"> 3GPP 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 w:rsidRPr="003B2883">
        <w:t xml:space="preserve"> 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3B2883">
        <w:t>takes precedence over the definition of the same abbreviation, if any, in</w:t>
      </w:r>
      <w:r>
        <w:t xml:space="preserve"> 3GPP 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  <w:r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5F46D0CB" w14:textId="77777777" w:rsidR="00A10CCD" w:rsidRPr="003B2883" w:rsidRDefault="00A10CCD" w:rsidP="00A10CCD">
      <w:pPr>
        <w:keepNext/>
      </w:pPr>
    </w:p>
    <w:p w14:paraId="3AC4E77E" w14:textId="77777777" w:rsidR="00A10CCD" w:rsidRPr="003B2883" w:rsidRDefault="00A10CCD" w:rsidP="00A10CCD">
      <w:pPr>
        <w:pStyle w:val="EW"/>
      </w:pPr>
      <w:r w:rsidRPr="003B2883">
        <w:t>5GC</w:t>
      </w:r>
      <w:r w:rsidRPr="003B2883">
        <w:tab/>
        <w:t>5G Core Network</w:t>
      </w:r>
    </w:p>
    <w:p w14:paraId="2EF1AE42" w14:textId="77777777" w:rsidR="00A10CCD" w:rsidRPr="003B2883" w:rsidRDefault="00A10CCD" w:rsidP="00A10CCD">
      <w:pPr>
        <w:pStyle w:val="EW"/>
      </w:pPr>
      <w:r w:rsidRPr="003B2883">
        <w:t>5GS</w:t>
      </w:r>
      <w:r w:rsidRPr="003B2883">
        <w:tab/>
        <w:t>5G System</w:t>
      </w:r>
    </w:p>
    <w:p w14:paraId="08B6D985" w14:textId="77777777" w:rsidR="00A10CCD" w:rsidRPr="003B2883" w:rsidRDefault="00A10CCD" w:rsidP="00A10CCD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69C377FD" w14:textId="77777777" w:rsidR="00A10CCD" w:rsidRPr="003B2883" w:rsidRDefault="00A10CCD" w:rsidP="00A10CCD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0ADF195A" w14:textId="70937C5B" w:rsidR="00A10CCD" w:rsidRDefault="00A10CCD" w:rsidP="00A10CCD">
      <w:pPr>
        <w:pStyle w:val="EW"/>
        <w:rPr>
          <w:ins w:id="55" w:author="CT4#128" w:date="2025-03-26T22:11:00Z"/>
        </w:rPr>
      </w:pPr>
      <w:r w:rsidRPr="003B2883">
        <w:t>5QI</w:t>
      </w:r>
      <w:r w:rsidRPr="003B2883">
        <w:tab/>
        <w:t>5G QoS Identifier</w:t>
      </w:r>
    </w:p>
    <w:p w14:paraId="71761362" w14:textId="77777777" w:rsidR="00321AA3" w:rsidRPr="00E77C04" w:rsidRDefault="00321AA3" w:rsidP="00321AA3">
      <w:pPr>
        <w:pStyle w:val="EW"/>
        <w:rPr>
          <w:ins w:id="56" w:author="CT4#128" w:date="2025-03-26T22:12:00Z"/>
        </w:rPr>
      </w:pPr>
      <w:proofErr w:type="spellStart"/>
      <w:ins w:id="57" w:author="CT4#128" w:date="2025-03-26T22:12:00Z">
        <w:r w:rsidRPr="00E77C04">
          <w:t>AIoT</w:t>
        </w:r>
        <w:proofErr w:type="spellEnd"/>
        <w:r w:rsidRPr="00E77C04">
          <w:tab/>
          <w:t>Ambient IoT</w:t>
        </w:r>
      </w:ins>
    </w:p>
    <w:p w14:paraId="6516A3F2" w14:textId="37D8A84D" w:rsidR="00321AA3" w:rsidRPr="003B2883" w:rsidRDefault="00321AA3" w:rsidP="00A10CCD">
      <w:pPr>
        <w:pStyle w:val="EW"/>
      </w:pPr>
      <w:ins w:id="58" w:author="CT4#128" w:date="2025-03-26T22:12:00Z">
        <w:r w:rsidRPr="00E77C04">
          <w:t>AIOTF</w:t>
        </w:r>
        <w:r w:rsidRPr="00E77C04">
          <w:tab/>
          <w:t>Ambient IoT Function</w:t>
        </w:r>
      </w:ins>
    </w:p>
    <w:p w14:paraId="2BDC4F83" w14:textId="77777777" w:rsidR="00A10CCD" w:rsidRDefault="00A10CCD" w:rsidP="00A10CCD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3DE328CF" w14:textId="77777777" w:rsidR="00A10CCD" w:rsidRDefault="00A10CCD" w:rsidP="00A10CCD">
      <w:pPr>
        <w:pStyle w:val="EW"/>
      </w:pPr>
      <w:r>
        <w:t>ASTI</w:t>
      </w:r>
      <w:r>
        <w:tab/>
        <w:t xml:space="preserve">Access Stratum </w:t>
      </w:r>
      <w:proofErr w:type="spellStart"/>
      <w:r>
        <w:t>TIme</w:t>
      </w:r>
      <w:proofErr w:type="spellEnd"/>
    </w:p>
    <w:p w14:paraId="4EA16D55" w14:textId="77777777" w:rsidR="00A10CCD" w:rsidRDefault="00A10CCD" w:rsidP="00A10CCD">
      <w:pPr>
        <w:pStyle w:val="EW"/>
      </w:pPr>
      <w:r>
        <w:t>DAPS</w:t>
      </w:r>
      <w:r w:rsidRPr="001E566A">
        <w:tab/>
      </w:r>
      <w:r w:rsidRPr="00101C14">
        <w:t>Dual Active Protocol Stacks</w:t>
      </w:r>
    </w:p>
    <w:p w14:paraId="21EC3172" w14:textId="77777777" w:rsidR="00A10CCD" w:rsidRPr="003B2883" w:rsidRDefault="00A10CCD" w:rsidP="00A10CCD">
      <w:pPr>
        <w:pStyle w:val="EW"/>
      </w:pPr>
      <w:r>
        <w:t>DCCF</w:t>
      </w:r>
      <w:r>
        <w:tab/>
        <w:t>Data Collection Coordination Function</w:t>
      </w:r>
    </w:p>
    <w:p w14:paraId="7D31948A" w14:textId="77777777" w:rsidR="00A10CCD" w:rsidRPr="003B2883" w:rsidRDefault="00A10CCD" w:rsidP="00A10CCD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721C5FD3" w14:textId="77777777" w:rsidR="00A10CCD" w:rsidRPr="003B2883" w:rsidRDefault="00A10CCD" w:rsidP="00A10CCD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45951EDC" w14:textId="77777777" w:rsidR="00A10CCD" w:rsidRPr="003B2883" w:rsidRDefault="00A10CCD" w:rsidP="00A10CCD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04CDA57B" w14:textId="77777777" w:rsidR="00A10CCD" w:rsidRPr="003B2883" w:rsidRDefault="00A10CCD" w:rsidP="00A10CCD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60522511" w14:textId="77777777" w:rsidR="00A10CCD" w:rsidRPr="003B2883" w:rsidRDefault="00A10CCD" w:rsidP="00A10CCD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4A64DEA8" w14:textId="77777777" w:rsidR="00A10CCD" w:rsidRDefault="00A10CCD" w:rsidP="00A10CCD">
      <w:pPr>
        <w:pStyle w:val="EW"/>
      </w:pPr>
      <w:r w:rsidRPr="003B2883">
        <w:t>LADN</w:t>
      </w:r>
      <w:r w:rsidRPr="003B2883">
        <w:tab/>
        <w:t>Local Area Data Network</w:t>
      </w:r>
    </w:p>
    <w:p w14:paraId="1ABEB8F0" w14:textId="77777777" w:rsidR="00A10CCD" w:rsidRDefault="00A10CCD" w:rsidP="00A10CCD">
      <w:pPr>
        <w:pStyle w:val="EW"/>
      </w:pPr>
      <w:r w:rsidRPr="001C3959">
        <w:t>LDR</w:t>
      </w:r>
      <w:r w:rsidRPr="001C3959">
        <w:tab/>
        <w:t>Location Deferred Request</w:t>
      </w:r>
    </w:p>
    <w:p w14:paraId="21C983DD" w14:textId="77777777" w:rsidR="00A10CCD" w:rsidRPr="00301A76" w:rsidRDefault="00A10CCD" w:rsidP="00A10CCD">
      <w:pPr>
        <w:pStyle w:val="EW"/>
      </w:pPr>
      <w:r w:rsidRPr="001C3959">
        <w:t>L</w:t>
      </w:r>
      <w:r>
        <w:t>I</w:t>
      </w:r>
      <w:r w:rsidRPr="001C3959">
        <w:t>R</w:t>
      </w:r>
      <w:r w:rsidRPr="001C3959">
        <w:tab/>
        <w:t xml:space="preserve">Location </w:t>
      </w:r>
      <w:r>
        <w:t xml:space="preserve">Immediate </w:t>
      </w:r>
      <w:r w:rsidRPr="001C3959">
        <w:t>Request</w:t>
      </w:r>
    </w:p>
    <w:p w14:paraId="4AD4835C" w14:textId="77777777" w:rsidR="00A10CCD" w:rsidRDefault="00A10CCD" w:rsidP="00A10CCD">
      <w:pPr>
        <w:pStyle w:val="EW"/>
      </w:pPr>
      <w:r w:rsidRPr="003B2883">
        <w:t>LMF</w:t>
      </w:r>
      <w:r w:rsidRPr="003B2883">
        <w:tab/>
        <w:t>Location Management Function</w:t>
      </w:r>
    </w:p>
    <w:p w14:paraId="55C0449A" w14:textId="77777777" w:rsidR="00A10CCD" w:rsidRDefault="00A10CCD" w:rsidP="00A10CCD">
      <w:pPr>
        <w:pStyle w:val="EW"/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4C149C2A" w14:textId="77777777" w:rsidR="00A10CCD" w:rsidRDefault="00A10CCD" w:rsidP="00A10CCD">
      <w:pPr>
        <w:pStyle w:val="EW"/>
      </w:pPr>
      <w:r w:rsidRPr="006C3015">
        <w:t>MA</w:t>
      </w:r>
      <w:r w:rsidRPr="006C3015">
        <w:tab/>
        <w:t>Multi-Access</w:t>
      </w:r>
    </w:p>
    <w:p w14:paraId="4DB7D764" w14:textId="77777777" w:rsidR="00A10CCD" w:rsidRDefault="00A10CCD" w:rsidP="00A10CCD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0CEF2E5" w14:textId="77777777" w:rsidR="00A10CCD" w:rsidRPr="003B2883" w:rsidRDefault="00A10CCD" w:rsidP="00A10CCD">
      <w:pPr>
        <w:pStyle w:val="EW"/>
      </w:pPr>
      <w:r>
        <w:t>MB-SMF</w:t>
      </w:r>
      <w:r>
        <w:tab/>
        <w:t>Multicast/Broadcast Session Management Function</w:t>
      </w:r>
    </w:p>
    <w:p w14:paraId="3E48ED52" w14:textId="77777777" w:rsidR="00A10CCD" w:rsidRPr="003B2883" w:rsidRDefault="00A10CCD" w:rsidP="00A10CCD">
      <w:pPr>
        <w:pStyle w:val="EW"/>
      </w:pPr>
      <w:r w:rsidRPr="003B2883">
        <w:t>MM</w:t>
      </w:r>
      <w:r w:rsidRPr="003B2883">
        <w:tab/>
        <w:t>Mobility Management</w:t>
      </w:r>
    </w:p>
    <w:p w14:paraId="0EC52A20" w14:textId="77777777" w:rsidR="00A10CCD" w:rsidRPr="003B2883" w:rsidRDefault="00A10CCD" w:rsidP="00A10CCD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3CEDBE1B" w14:textId="77777777" w:rsidR="00A10CCD" w:rsidRPr="003B2883" w:rsidRDefault="00A10CCD" w:rsidP="00A10CCD">
      <w:pPr>
        <w:pStyle w:val="EW"/>
      </w:pPr>
      <w:r w:rsidRPr="003B2883">
        <w:t>NEF</w:t>
      </w:r>
      <w:r w:rsidRPr="003B2883">
        <w:tab/>
        <w:t>Network Exposure Function</w:t>
      </w:r>
    </w:p>
    <w:p w14:paraId="07A2D94B" w14:textId="77777777" w:rsidR="00A10CCD" w:rsidRPr="003B2883" w:rsidRDefault="00A10CCD" w:rsidP="00A10CCD">
      <w:pPr>
        <w:pStyle w:val="EW"/>
      </w:pPr>
      <w:r w:rsidRPr="003B2883">
        <w:t>NR</w:t>
      </w:r>
      <w:r w:rsidRPr="003B2883">
        <w:tab/>
        <w:t>New Radio</w:t>
      </w:r>
    </w:p>
    <w:p w14:paraId="0D76D0AA" w14:textId="77777777" w:rsidR="00A10CCD" w:rsidRPr="003B2883" w:rsidRDefault="00A10CCD" w:rsidP="00A10CCD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222FC900" w14:textId="77777777" w:rsidR="00A10CCD" w:rsidRPr="003B2883" w:rsidRDefault="00A10CCD" w:rsidP="00A10CCD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1E3EC42B" w14:textId="77777777" w:rsidR="00A10CCD" w:rsidRDefault="00A10CCD" w:rsidP="00A10CCD">
      <w:pPr>
        <w:pStyle w:val="EW"/>
        <w:rPr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68F85DD1" w14:textId="77777777" w:rsidR="00A10CCD" w:rsidRPr="003B2883" w:rsidRDefault="00A10CCD" w:rsidP="00A10CCD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1B33FD9C" w14:textId="77777777" w:rsidR="00A10CCD" w:rsidRPr="00241CCE" w:rsidRDefault="00A10CCD" w:rsidP="00A10CCD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3495059E" w14:textId="77777777" w:rsidR="00A10CCD" w:rsidRPr="003B2883" w:rsidRDefault="00A10CCD" w:rsidP="00A10CCD">
      <w:pPr>
        <w:pStyle w:val="EW"/>
      </w:pPr>
      <w:r w:rsidRPr="003B2883">
        <w:t>PCF</w:t>
      </w:r>
      <w:r w:rsidRPr="003B2883">
        <w:tab/>
        <w:t>Policy Control Function</w:t>
      </w:r>
    </w:p>
    <w:p w14:paraId="54053DDD" w14:textId="77777777" w:rsidR="00A10CCD" w:rsidRDefault="00A10CCD" w:rsidP="00A10CCD">
      <w:pPr>
        <w:pStyle w:val="EW"/>
        <w:rPr>
          <w:lang w:eastAsia="zh-CN"/>
        </w:rPr>
      </w:pPr>
      <w:r w:rsidRPr="003B2883">
        <w:rPr>
          <w:lang w:eastAsia="zh-CN"/>
        </w:rPr>
        <w:t>PEI</w:t>
      </w:r>
      <w:r w:rsidRPr="003B2883">
        <w:rPr>
          <w:lang w:eastAsia="zh-CN"/>
        </w:rPr>
        <w:tab/>
        <w:t>Permanent Equipment Identifier</w:t>
      </w:r>
    </w:p>
    <w:p w14:paraId="68231B5A" w14:textId="77777777" w:rsidR="00A10CCD" w:rsidRPr="003B2883" w:rsidRDefault="00A10CCD" w:rsidP="00A10CCD">
      <w:pPr>
        <w:pStyle w:val="EW"/>
        <w:rPr>
          <w:lang w:eastAsia="zh-CN"/>
        </w:rPr>
      </w:pPr>
      <w:r w:rsidRPr="000F2BA8">
        <w:rPr>
          <w:lang w:eastAsia="zh-CN"/>
        </w:rPr>
        <w:t>PRU</w:t>
      </w:r>
      <w:r w:rsidRPr="000F2BA8">
        <w:rPr>
          <w:lang w:eastAsia="zh-CN"/>
        </w:rPr>
        <w:tab/>
        <w:t>Positioning Reference Unit</w:t>
      </w:r>
    </w:p>
    <w:p w14:paraId="25DD4442" w14:textId="77777777" w:rsidR="00A10CCD" w:rsidRPr="003B2883" w:rsidRDefault="00A10CCD" w:rsidP="00A10CCD">
      <w:pPr>
        <w:pStyle w:val="EW"/>
      </w:pPr>
      <w:r w:rsidRPr="003B2883">
        <w:t>RAT</w:t>
      </w:r>
      <w:r w:rsidRPr="003B2883">
        <w:tab/>
        <w:t>Radio Access Type</w:t>
      </w:r>
    </w:p>
    <w:p w14:paraId="3490556B" w14:textId="77777777" w:rsidR="00A10CCD" w:rsidRPr="003B2883" w:rsidRDefault="00A10CCD" w:rsidP="00A10CCD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2029C19D" w14:textId="77777777" w:rsidR="00A10CCD" w:rsidRPr="003B2883" w:rsidRDefault="00A10CCD" w:rsidP="00A10CCD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7CF57268" w14:textId="77777777" w:rsidR="00A10CCD" w:rsidRPr="003B2883" w:rsidRDefault="00A10CCD" w:rsidP="00A10CCD">
      <w:pPr>
        <w:pStyle w:val="EW"/>
      </w:pPr>
      <w:r w:rsidRPr="003B2883">
        <w:t>SBI</w:t>
      </w:r>
      <w:r w:rsidRPr="003B2883">
        <w:tab/>
        <w:t>Service Based Interface</w:t>
      </w:r>
    </w:p>
    <w:p w14:paraId="6F32FFD5" w14:textId="77777777" w:rsidR="00A10CCD" w:rsidRPr="003B2883" w:rsidRDefault="00A10CCD" w:rsidP="00A10CCD">
      <w:pPr>
        <w:pStyle w:val="EW"/>
      </w:pPr>
      <w:r w:rsidRPr="003B2883">
        <w:t>SM</w:t>
      </w:r>
      <w:r w:rsidRPr="003B2883">
        <w:tab/>
        <w:t>Session Management</w:t>
      </w:r>
    </w:p>
    <w:p w14:paraId="128D788E" w14:textId="77777777" w:rsidR="00A10CCD" w:rsidRPr="003B2883" w:rsidRDefault="00A10CCD" w:rsidP="00A10CCD">
      <w:pPr>
        <w:pStyle w:val="EW"/>
      </w:pPr>
      <w:r w:rsidRPr="003B2883">
        <w:t>SMF</w:t>
      </w:r>
      <w:r w:rsidRPr="003B2883">
        <w:tab/>
        <w:t>Session Management Function</w:t>
      </w:r>
    </w:p>
    <w:p w14:paraId="5856A1E5" w14:textId="77777777" w:rsidR="00A10CCD" w:rsidRPr="003B2883" w:rsidRDefault="00A10CCD" w:rsidP="00A10CCD">
      <w:pPr>
        <w:pStyle w:val="EW"/>
      </w:pPr>
      <w:r w:rsidRPr="003B2883">
        <w:t>SMSF</w:t>
      </w:r>
      <w:r w:rsidRPr="003B2883">
        <w:tab/>
        <w:t>Short Message Service Function</w:t>
      </w:r>
    </w:p>
    <w:p w14:paraId="0E8DC4E2" w14:textId="77777777" w:rsidR="00A10CCD" w:rsidRPr="00AB798E" w:rsidRDefault="00A10CCD" w:rsidP="00A10CCD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6FC6BAC9" w14:textId="77777777" w:rsidR="00A10CCD" w:rsidRPr="003B2883" w:rsidRDefault="00A10CCD" w:rsidP="00A10CCD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35F8A310" w14:textId="77777777" w:rsidR="00A10CCD" w:rsidRPr="003B2883" w:rsidRDefault="00A10CCD" w:rsidP="00A10CCD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E9461F9" w14:textId="77777777" w:rsidR="00A10CCD" w:rsidRPr="003B2883" w:rsidRDefault="00A10CCD" w:rsidP="00A10CCD">
      <w:pPr>
        <w:pStyle w:val="EW"/>
      </w:pPr>
      <w:r w:rsidRPr="003B2883">
        <w:t>TA</w:t>
      </w:r>
      <w:r w:rsidRPr="003B2883">
        <w:tab/>
        <w:t>Tracking Area</w:t>
      </w:r>
    </w:p>
    <w:p w14:paraId="3D7F5A09" w14:textId="77777777" w:rsidR="00A10CCD" w:rsidRDefault="00A10CCD" w:rsidP="00A10CCD">
      <w:pPr>
        <w:pStyle w:val="EW"/>
      </w:pPr>
      <w:r w:rsidRPr="003B2883">
        <w:t>TAI</w:t>
      </w:r>
      <w:r w:rsidRPr="003B2883">
        <w:tab/>
        <w:t>Tracking Area Identity</w:t>
      </w:r>
    </w:p>
    <w:p w14:paraId="59ADD72C" w14:textId="77777777" w:rsidR="00A10CCD" w:rsidRDefault="00A10CCD" w:rsidP="00A10CCD">
      <w:pPr>
        <w:pStyle w:val="EW"/>
      </w:pPr>
      <w:r>
        <w:t>TNAP</w:t>
      </w:r>
      <w:r w:rsidRPr="003B2883">
        <w:tab/>
      </w:r>
      <w:r>
        <w:t>Trusted Non-3GPP Access Point</w:t>
      </w:r>
    </w:p>
    <w:p w14:paraId="7D248CE5" w14:textId="77777777" w:rsidR="00A10CCD" w:rsidRDefault="00A10CCD" w:rsidP="00A10CCD">
      <w:pPr>
        <w:pStyle w:val="EW"/>
      </w:pPr>
      <w:r>
        <w:t>TSCTSF</w:t>
      </w:r>
      <w:r w:rsidRPr="001B7C50">
        <w:tab/>
        <w:t>Time Sensitive Communication and Time Synchronization Function</w:t>
      </w:r>
    </w:p>
    <w:p w14:paraId="7E3E2C31" w14:textId="77777777" w:rsidR="00A10CCD" w:rsidRDefault="00A10CCD" w:rsidP="00A10CCD">
      <w:pPr>
        <w:pStyle w:val="EW"/>
      </w:pPr>
      <w:r>
        <w:lastRenderedPageBreak/>
        <w:t>TWAP</w:t>
      </w:r>
      <w:r>
        <w:tab/>
      </w:r>
      <w:r w:rsidRPr="00140E21">
        <w:t>Trusted WLAN Access Point</w:t>
      </w:r>
    </w:p>
    <w:p w14:paraId="32324F82" w14:textId="77777777" w:rsidR="00A10CCD" w:rsidRPr="003B2883" w:rsidRDefault="00A10CCD" w:rsidP="00A10CCD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4F2103DE" w14:textId="77777777" w:rsidR="00A10CCD" w:rsidRPr="003B2883" w:rsidRDefault="00A10CCD" w:rsidP="00A10CCD">
      <w:pPr>
        <w:pStyle w:val="EW"/>
      </w:pPr>
      <w:r w:rsidRPr="003B2883">
        <w:t>UDM</w:t>
      </w:r>
      <w:r w:rsidRPr="003B2883">
        <w:tab/>
        <w:t>Unified Data Management</w:t>
      </w:r>
    </w:p>
    <w:p w14:paraId="409E4D17" w14:textId="77777777" w:rsidR="00A10CCD" w:rsidRDefault="00A10CCD" w:rsidP="00A10CCD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14004559" w14:textId="77777777" w:rsidR="00A10CCD" w:rsidRPr="003B2883" w:rsidRDefault="00A10CCD" w:rsidP="00A10CCD">
      <w:pPr>
        <w:pStyle w:val="EW"/>
      </w:pPr>
      <w:r>
        <w:t>UPP-CM</w:t>
      </w:r>
      <w:r>
        <w:tab/>
      </w:r>
      <w:r w:rsidRPr="000E6467">
        <w:t>User Plane Positioning Connection Management</w:t>
      </w:r>
    </w:p>
    <w:p w14:paraId="6957D5DD" w14:textId="77777777" w:rsidR="00A10CCD" w:rsidRDefault="00A10CCD" w:rsidP="00931E02">
      <w:pPr>
        <w:pStyle w:val="EX"/>
      </w:pPr>
    </w:p>
    <w:p w14:paraId="3C0C1438" w14:textId="77777777" w:rsidR="00931E02" w:rsidRPr="006B5418" w:rsidRDefault="00931E02" w:rsidP="00931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081A60" w14:textId="77777777" w:rsidR="007D29AA" w:rsidRPr="003B2883" w:rsidRDefault="007D29AA" w:rsidP="007D29AA">
      <w:pPr>
        <w:pStyle w:val="Heading2"/>
      </w:pPr>
      <w:r w:rsidRPr="003B2883">
        <w:t>5.1</w:t>
      </w:r>
      <w:r w:rsidRPr="003B2883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E8B4DC" w14:textId="77777777" w:rsidR="007D29AA" w:rsidRDefault="007D29AA" w:rsidP="007D29AA">
      <w:r w:rsidRPr="003B2883">
        <w:t>The table 5.1-1 shows the AMF Services and AMF Service Operations:</w:t>
      </w:r>
    </w:p>
    <w:p w14:paraId="026F298D" w14:textId="77777777" w:rsidR="007D29AA" w:rsidRPr="003B2883" w:rsidRDefault="007D29AA" w:rsidP="007D29AA"/>
    <w:p w14:paraId="7D99C097" w14:textId="77777777" w:rsidR="007D29AA" w:rsidRPr="003B2883" w:rsidRDefault="007D29AA" w:rsidP="007D29AA">
      <w:pPr>
        <w:pStyle w:val="TH"/>
      </w:pPr>
      <w:r w:rsidRPr="003B2883">
        <w:lastRenderedPageBreak/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7D29AA" w:rsidRPr="003B2883" w14:paraId="29AEC6BD" w14:textId="77777777" w:rsidTr="00C6773E">
        <w:tc>
          <w:tcPr>
            <w:tcW w:w="1996" w:type="dxa"/>
            <w:tcBorders>
              <w:bottom w:val="single" w:sz="4" w:space="0" w:color="auto"/>
            </w:tcBorders>
          </w:tcPr>
          <w:p w14:paraId="0E7E4DCF" w14:textId="77777777" w:rsidR="007D29AA" w:rsidRPr="003B2883" w:rsidRDefault="007D29AA" w:rsidP="00C6773E">
            <w:pPr>
              <w:pStyle w:val="TAH"/>
            </w:pPr>
            <w:bookmarkStart w:id="59" w:name="MCCQCTEMPBM_00000027"/>
            <w:r w:rsidRPr="003B2883">
              <w:t>Service Name</w:t>
            </w:r>
          </w:p>
        </w:tc>
        <w:tc>
          <w:tcPr>
            <w:tcW w:w="3332" w:type="dxa"/>
          </w:tcPr>
          <w:p w14:paraId="1E7BA670" w14:textId="77777777" w:rsidR="007D29AA" w:rsidRPr="003B2883" w:rsidRDefault="007D29AA" w:rsidP="00C6773E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08ACDEEC" w14:textId="77777777" w:rsidR="007D29AA" w:rsidRPr="003B2883" w:rsidRDefault="007D29AA" w:rsidP="00C6773E">
            <w:pPr>
              <w:pStyle w:val="TAH"/>
            </w:pPr>
            <w:r w:rsidRPr="003B2883">
              <w:t>Operation</w:t>
            </w:r>
          </w:p>
          <w:p w14:paraId="6AF0BB1B" w14:textId="77777777" w:rsidR="007D29AA" w:rsidRPr="003B2883" w:rsidRDefault="007D29AA" w:rsidP="00C6773E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3046DD91" w14:textId="77777777" w:rsidR="007D29AA" w:rsidRPr="003B2883" w:rsidRDefault="007D29AA" w:rsidP="00C6773E">
            <w:pPr>
              <w:pStyle w:val="TAH"/>
            </w:pPr>
            <w:r w:rsidRPr="003B2883">
              <w:t>Example Consumer(s)</w:t>
            </w:r>
          </w:p>
        </w:tc>
      </w:tr>
      <w:tr w:rsidR="007D29AA" w:rsidRPr="003B2883" w14:paraId="793484A6" w14:textId="77777777" w:rsidTr="00C6773E">
        <w:tc>
          <w:tcPr>
            <w:tcW w:w="1996" w:type="dxa"/>
            <w:tcBorders>
              <w:bottom w:val="nil"/>
            </w:tcBorders>
          </w:tcPr>
          <w:p w14:paraId="310B09F1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0F892EC2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1CD3718A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6B78349" w14:textId="77777777" w:rsidR="007D29AA" w:rsidRPr="003B2883" w:rsidRDefault="007D29AA" w:rsidP="00C6773E">
            <w:pPr>
              <w:pStyle w:val="TAL"/>
            </w:pPr>
            <w:r w:rsidRPr="003B2883">
              <w:t>Peer AMF</w:t>
            </w:r>
          </w:p>
        </w:tc>
      </w:tr>
      <w:tr w:rsidR="007D29AA" w:rsidRPr="003B2883" w14:paraId="45DE08D0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6ED1BB54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7F0C7C6C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1D0E45A1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791F7D9" w14:textId="77777777" w:rsidR="007D29AA" w:rsidRPr="003B2883" w:rsidRDefault="007D29AA" w:rsidP="00C6773E">
            <w:pPr>
              <w:pStyle w:val="TAL"/>
            </w:pPr>
            <w:r w:rsidRPr="003B2883">
              <w:t>Peer AMF</w:t>
            </w:r>
          </w:p>
        </w:tc>
      </w:tr>
      <w:tr w:rsidR="007D29AA" w:rsidRPr="003B2883" w14:paraId="23DB3B4B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7204EA40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419B9F86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0A439E57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F1E2E18" w14:textId="77777777" w:rsidR="007D29AA" w:rsidRPr="003B2883" w:rsidRDefault="007D29AA" w:rsidP="00C6773E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7D29AA" w:rsidRPr="003B2883" w14:paraId="1518DC01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2C7E674B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084D60D2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1B881116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E0446B1" w14:textId="77777777" w:rsidR="007D29AA" w:rsidRPr="003B2883" w:rsidRDefault="007D29AA" w:rsidP="00C6773E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7D29AA" w:rsidRPr="003B2883" w14:paraId="0BA069CF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75BCD4D2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683D80E9" w14:textId="77777777" w:rsidR="007D29AA" w:rsidRPr="003B2883" w:rsidRDefault="007D29AA" w:rsidP="00C6773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Relocate</w:t>
            </w:r>
            <w:r w:rsidRPr="003B2883">
              <w:t>UEContext</w:t>
            </w:r>
            <w:proofErr w:type="spellEnd"/>
          </w:p>
        </w:tc>
        <w:tc>
          <w:tcPr>
            <w:tcW w:w="2790" w:type="dxa"/>
          </w:tcPr>
          <w:p w14:paraId="1A8757F8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5467918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Peer AMF</w:t>
            </w:r>
          </w:p>
        </w:tc>
      </w:tr>
      <w:tr w:rsidR="007D29AA" w:rsidRPr="003B2883" w14:paraId="1B16AF96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2407E6BE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5E2BD7DF" w14:textId="77777777" w:rsidR="007D29AA" w:rsidRPr="003B2883" w:rsidRDefault="007D29AA" w:rsidP="00C6773E">
            <w:pPr>
              <w:pStyle w:val="TAL"/>
            </w:pPr>
            <w:proofErr w:type="spellStart"/>
            <w:r>
              <w:t>Cancel</w:t>
            </w:r>
            <w:r w:rsidRPr="003B2883">
              <w:t>Re</w:t>
            </w:r>
            <w:r>
              <w:t>locate</w:t>
            </w:r>
            <w:r w:rsidRPr="003B2883">
              <w:t>UEContext</w:t>
            </w:r>
            <w:proofErr w:type="spellEnd"/>
          </w:p>
        </w:tc>
        <w:tc>
          <w:tcPr>
            <w:tcW w:w="2790" w:type="dxa"/>
          </w:tcPr>
          <w:p w14:paraId="53055F7A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02CA084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Peer AMF</w:t>
            </w:r>
          </w:p>
        </w:tc>
      </w:tr>
      <w:tr w:rsidR="007D29AA" w:rsidRPr="003B2883" w14:paraId="6C457F89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505AD9D8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486410D4" w14:textId="77777777" w:rsidR="007D29AA" w:rsidRPr="003B2883" w:rsidRDefault="007D29AA" w:rsidP="00C6773E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41E67B4B" w14:textId="77777777" w:rsidR="007D29AA" w:rsidRPr="003B2883" w:rsidRDefault="007D29AA" w:rsidP="00C6773E">
            <w:pPr>
              <w:pStyle w:val="TAL"/>
            </w:pPr>
            <w:r w:rsidRPr="003B2883">
              <w:t>Subscribe/Notify</w:t>
            </w:r>
          </w:p>
          <w:p w14:paraId="4214C3C3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31A6EFAD" w14:textId="77777777" w:rsidR="007D29AA" w:rsidRPr="003B2883" w:rsidRDefault="007D29AA" w:rsidP="00C6773E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7D29AA" w:rsidRPr="003B2883" w14:paraId="2C2B96CC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413A93BF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7F42CC4B" w14:textId="77777777" w:rsidR="007D29AA" w:rsidRPr="003B2883" w:rsidRDefault="007D29AA" w:rsidP="00C6773E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40A44525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2160" w:type="dxa"/>
          </w:tcPr>
          <w:p w14:paraId="78FD657E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7D29AA" w:rsidRPr="003B2883" w14:paraId="1B2FA16B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1F44EC0C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32205D54" w14:textId="77777777" w:rsidR="007D29AA" w:rsidRPr="003B2883" w:rsidRDefault="007D29AA" w:rsidP="00C6773E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1EA9389C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CED6B06" w14:textId="77777777" w:rsidR="007D29AA" w:rsidRPr="003B2883" w:rsidRDefault="007D29AA" w:rsidP="00C6773E">
            <w:pPr>
              <w:pStyle w:val="TAL"/>
            </w:pPr>
            <w:r w:rsidRPr="003B2883">
              <w:t>PCF</w:t>
            </w:r>
          </w:p>
        </w:tc>
      </w:tr>
      <w:tr w:rsidR="007D29AA" w:rsidRPr="003B2883" w14:paraId="686835A3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0D50505A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5D27554D" w14:textId="77777777" w:rsidR="007D29AA" w:rsidRPr="003B2883" w:rsidRDefault="007D29AA" w:rsidP="00C6773E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9004530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A6B1097" w14:textId="77777777" w:rsidR="007D29AA" w:rsidRPr="003B2883" w:rsidRDefault="007D29AA" w:rsidP="00C6773E">
            <w:pPr>
              <w:pStyle w:val="TAL"/>
            </w:pPr>
            <w:r w:rsidRPr="003B2883">
              <w:t>PCF</w:t>
            </w:r>
          </w:p>
        </w:tc>
      </w:tr>
      <w:tr w:rsidR="007D29AA" w:rsidRPr="003B2883" w14:paraId="1D3DEF0A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00DEA4AE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7860615A" w14:textId="77777777" w:rsidR="007D29AA" w:rsidRPr="003B2883" w:rsidRDefault="007D29AA" w:rsidP="00C6773E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2483B81A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C3A8CF1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7D29AA" w:rsidRPr="003B2883" w14:paraId="20C15CD8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6C082547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0F8AFC0C" w14:textId="77777777" w:rsidR="007D29AA" w:rsidRPr="003B2883" w:rsidRDefault="007D29AA" w:rsidP="00C6773E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61F41786" w14:textId="77777777" w:rsidR="007D29AA" w:rsidRPr="003B2883" w:rsidRDefault="007D29AA" w:rsidP="00C6773E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6C374E3D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7D29AA" w:rsidRPr="003B2883" w14:paraId="27CA6756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3513867D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491B2FD8" w14:textId="77777777" w:rsidR="007D29AA" w:rsidRPr="003B2883" w:rsidRDefault="007D29AA" w:rsidP="00C6773E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307416B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38657871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  <w:r>
              <w:rPr>
                <w:lang w:eastAsia="zh-CN"/>
              </w:rPr>
              <w:t>, TSCTSF</w:t>
            </w:r>
          </w:p>
        </w:tc>
      </w:tr>
      <w:tr w:rsidR="007D29AA" w:rsidRPr="003B2883" w14:paraId="5CBC4BCB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1AEB1161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4706867D" w14:textId="77777777" w:rsidR="007D29AA" w:rsidRPr="003B2883" w:rsidRDefault="007D29AA" w:rsidP="00C6773E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6062317D" w14:textId="77777777" w:rsidR="007D29AA" w:rsidRPr="003B2883" w:rsidRDefault="007D29AA" w:rsidP="00C6773E">
            <w:pPr>
              <w:pStyle w:val="TAL"/>
            </w:pPr>
            <w:r w:rsidRPr="003B2883">
              <w:t>Subscribe/Notify</w:t>
            </w:r>
          </w:p>
          <w:p w14:paraId="32117E93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4319209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7D29AA" w:rsidRPr="003B2883" w14:paraId="07D45198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3EB4937F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308B466E" w14:textId="77777777" w:rsidR="007D29AA" w:rsidRPr="003B2883" w:rsidRDefault="007D29AA" w:rsidP="00C6773E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6A19B4E3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73D5AE1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7D29AA" w:rsidRPr="003B2883" w14:paraId="4D98970B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774ADE66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0E42F960" w14:textId="77777777" w:rsidR="007D29AA" w:rsidRPr="003B2883" w:rsidRDefault="007D29AA" w:rsidP="00C6773E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3A659757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66BB8AC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7D29AA" w:rsidRPr="003B2883" w14:paraId="6957DF60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71E764CC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5512E436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50C9E06E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BB3BC9E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7D29AA" w:rsidRPr="003B2883" w14:paraId="4A9B5EA3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6B2147F4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76D252EC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7DC42E87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A39E88D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7D29AA" w:rsidRPr="003B2883" w14:paraId="2C38F864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458A5EE4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68673C33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5B7D5588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7247168C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7D29AA" w:rsidRPr="003B2883" w14:paraId="7F8B9D65" w14:textId="77777777" w:rsidTr="00C6773E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09DCDCD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60ECF129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CEC9ADE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1BFE22D9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7D29AA" w:rsidRPr="003B2883" w14:paraId="53737A71" w14:textId="77777777" w:rsidTr="00C6773E">
        <w:tc>
          <w:tcPr>
            <w:tcW w:w="1996" w:type="dxa"/>
            <w:tcBorders>
              <w:bottom w:val="nil"/>
            </w:tcBorders>
          </w:tcPr>
          <w:p w14:paraId="2A221F3C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7A14F7DE" w14:textId="77777777" w:rsidR="007D29AA" w:rsidRPr="003B2883" w:rsidRDefault="007D29AA" w:rsidP="00C6773E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1175ECE6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740DE0BC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DCCF, TSCTSF</w:t>
            </w:r>
          </w:p>
        </w:tc>
      </w:tr>
      <w:tr w:rsidR="007D29AA" w:rsidRPr="003B2883" w14:paraId="65076155" w14:textId="77777777" w:rsidTr="00C6773E">
        <w:tc>
          <w:tcPr>
            <w:tcW w:w="1996" w:type="dxa"/>
            <w:tcBorders>
              <w:top w:val="nil"/>
              <w:bottom w:val="nil"/>
            </w:tcBorders>
          </w:tcPr>
          <w:p w14:paraId="102D1B7E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2D846D78" w14:textId="77777777" w:rsidR="007D29AA" w:rsidRPr="003B2883" w:rsidRDefault="007D29AA" w:rsidP="00C6773E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4C684D04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85F63AD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5E7FB9CA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7D29AA" w:rsidRPr="003B2883" w14:paraId="4EC4ECD7" w14:textId="77777777" w:rsidTr="00C6773E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72DE9BF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676D257E" w14:textId="77777777" w:rsidR="007D29AA" w:rsidRPr="003B2883" w:rsidRDefault="007D29AA" w:rsidP="00C6773E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61443C32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1C639CF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7CA48666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7D29AA" w:rsidRPr="003B2883" w14:paraId="4D2EB4C3" w14:textId="77777777" w:rsidTr="00C6773E">
        <w:tc>
          <w:tcPr>
            <w:tcW w:w="1996" w:type="dxa"/>
            <w:vMerge w:val="restart"/>
          </w:tcPr>
          <w:p w14:paraId="73BEE29F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7D08EAE3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5A2813DA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E8E891B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t>SMSF</w:t>
            </w:r>
            <w:r>
              <w:t>, SMF</w:t>
            </w:r>
          </w:p>
        </w:tc>
      </w:tr>
      <w:tr w:rsidR="007D29AA" w:rsidRPr="003B2883" w14:paraId="67A32134" w14:textId="77777777" w:rsidTr="00C6773E">
        <w:tc>
          <w:tcPr>
            <w:tcW w:w="1996" w:type="dxa"/>
            <w:vMerge/>
          </w:tcPr>
          <w:p w14:paraId="13D98285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1A70EE74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79788C36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0A7FD0A" w14:textId="77777777" w:rsidR="007D29AA" w:rsidRPr="003B2883" w:rsidRDefault="007D29AA" w:rsidP="00C6773E">
            <w:pPr>
              <w:pStyle w:val="TAL"/>
            </w:pPr>
            <w:r w:rsidRPr="003B2883">
              <w:t>UDM</w:t>
            </w:r>
          </w:p>
        </w:tc>
      </w:tr>
      <w:tr w:rsidR="007D29AA" w:rsidRPr="003B2883" w14:paraId="787C9A53" w14:textId="77777777" w:rsidTr="00C6773E">
        <w:tc>
          <w:tcPr>
            <w:tcW w:w="1996" w:type="dxa"/>
            <w:vMerge/>
          </w:tcPr>
          <w:p w14:paraId="783DA70C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703E6B6C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</w:p>
        </w:tc>
        <w:tc>
          <w:tcPr>
            <w:tcW w:w="2790" w:type="dxa"/>
          </w:tcPr>
          <w:p w14:paraId="25ABF603" w14:textId="77777777" w:rsidR="007D29AA" w:rsidRPr="003B2883" w:rsidRDefault="007D29AA" w:rsidP="00C6773E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1099A98" w14:textId="77777777" w:rsidR="007D29AA" w:rsidRPr="003B2883" w:rsidRDefault="007D29AA" w:rsidP="00C6773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</w:tr>
      <w:tr w:rsidR="007D29AA" w:rsidRPr="003B2883" w14:paraId="19ECC806" w14:textId="77777777" w:rsidTr="00C6773E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5F394B93" w14:textId="77777777" w:rsidR="007D29AA" w:rsidRPr="003B2883" w:rsidRDefault="007D29AA" w:rsidP="00C6773E">
            <w:pPr>
              <w:pStyle w:val="TAL"/>
            </w:pPr>
          </w:p>
        </w:tc>
        <w:tc>
          <w:tcPr>
            <w:tcW w:w="3332" w:type="dxa"/>
          </w:tcPr>
          <w:p w14:paraId="3415361F" w14:textId="77777777" w:rsidR="007D29AA" w:rsidRPr="00204314" w:rsidRDefault="007D29AA" w:rsidP="00C6773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UEReachabilityInfoNotify</w:t>
            </w:r>
            <w:proofErr w:type="spellEnd"/>
          </w:p>
        </w:tc>
        <w:tc>
          <w:tcPr>
            <w:tcW w:w="2790" w:type="dxa"/>
          </w:tcPr>
          <w:p w14:paraId="2CCA166F" w14:textId="77777777" w:rsidR="007D29AA" w:rsidRPr="003B2883" w:rsidRDefault="007D29AA" w:rsidP="00C6773E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160" w:type="dxa"/>
          </w:tcPr>
          <w:p w14:paraId="5FCB6BA0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7D29AA" w:rsidRPr="003B2883" w14:paraId="040C7863" w14:textId="77777777" w:rsidTr="00C6773E">
        <w:tc>
          <w:tcPr>
            <w:tcW w:w="1996" w:type="dxa"/>
            <w:vMerge w:val="restart"/>
          </w:tcPr>
          <w:p w14:paraId="2BC23B10" w14:textId="77777777" w:rsidR="007D29AA" w:rsidRPr="003B2883" w:rsidRDefault="007D29AA" w:rsidP="00C6773E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5560A715" w14:textId="77777777" w:rsidR="007D29AA" w:rsidRPr="003B2883" w:rsidRDefault="007D29AA" w:rsidP="00C6773E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77F6BB66" w14:textId="77777777" w:rsidR="007D29AA" w:rsidRPr="003B2883" w:rsidRDefault="007D29AA" w:rsidP="00C6773E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4F80320A" w14:textId="77777777" w:rsidR="007D29AA" w:rsidRPr="003B2883" w:rsidRDefault="007D29AA" w:rsidP="00C6773E">
            <w:pPr>
              <w:pStyle w:val="TAL"/>
            </w:pPr>
            <w:r w:rsidRPr="003B2883">
              <w:t>GMLC</w:t>
            </w:r>
          </w:p>
        </w:tc>
      </w:tr>
      <w:tr w:rsidR="007D29AA" w:rsidRPr="003B2883" w14:paraId="75E723A1" w14:textId="77777777" w:rsidTr="00C6773E">
        <w:tc>
          <w:tcPr>
            <w:tcW w:w="1996" w:type="dxa"/>
            <w:vMerge/>
          </w:tcPr>
          <w:p w14:paraId="6D731DC4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449E40F" w14:textId="77777777" w:rsidR="007D29AA" w:rsidRPr="003B2883" w:rsidRDefault="007D29AA" w:rsidP="00C6773E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1BEF707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617B0D2" w14:textId="77777777" w:rsidR="007D29AA" w:rsidRPr="003B2883" w:rsidRDefault="007D29AA" w:rsidP="00C6773E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7D29AA" w:rsidRPr="003B2883" w14:paraId="152A5AD7" w14:textId="77777777" w:rsidTr="00C6773E">
        <w:tc>
          <w:tcPr>
            <w:tcW w:w="1996" w:type="dxa"/>
            <w:vMerge/>
          </w:tcPr>
          <w:p w14:paraId="3F4ED24C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DE67C5C" w14:textId="77777777" w:rsidR="007D29AA" w:rsidRPr="003B2883" w:rsidRDefault="007D29AA" w:rsidP="00C6773E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E3DAB98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EEC9559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7D29AA" w:rsidRPr="003B2883" w14:paraId="5C9521AB" w14:textId="77777777" w:rsidTr="00C6773E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14EBA5FA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F4B2051" w14:textId="77777777" w:rsidR="007D29AA" w:rsidRPr="003B2883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0239B9D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115CE39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7D29AA" w:rsidRPr="003B2883" w14:paraId="1D0B33AE" w14:textId="77777777" w:rsidTr="00C6773E">
        <w:tc>
          <w:tcPr>
            <w:tcW w:w="1996" w:type="dxa"/>
            <w:vMerge w:val="restart"/>
          </w:tcPr>
          <w:p w14:paraId="60398977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Namf_MBSBroadcast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A5B8D19" w14:textId="77777777" w:rsidR="007D29AA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ContextCreate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540BD04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A0207D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7D29AA" w:rsidRPr="003B2883" w14:paraId="7CF3C437" w14:textId="77777777" w:rsidTr="00C6773E">
        <w:tc>
          <w:tcPr>
            <w:tcW w:w="1996" w:type="dxa"/>
            <w:vMerge/>
          </w:tcPr>
          <w:p w14:paraId="51CA4CA3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8EAEC6B" w14:textId="77777777" w:rsidR="007D29AA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ContextUpdate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77CB198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5B5DD34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7D29AA" w:rsidRPr="003B2883" w14:paraId="109194F6" w14:textId="77777777" w:rsidTr="00C6773E">
        <w:tc>
          <w:tcPr>
            <w:tcW w:w="1996" w:type="dxa"/>
            <w:vMerge/>
          </w:tcPr>
          <w:p w14:paraId="2EBB7841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9011C45" w14:textId="77777777" w:rsidR="007D29AA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ContextRelease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AA667EB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CED8EF2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7D29AA" w:rsidRPr="003B2883" w14:paraId="2641B023" w14:textId="77777777" w:rsidTr="00C6773E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3C0C59F0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0E32B59" w14:textId="77777777" w:rsidR="007D29AA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ContextStatusNotify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602C308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300F19C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7D29AA" w:rsidRPr="003B2883" w14:paraId="382E5279" w14:textId="77777777" w:rsidTr="00C6773E">
        <w:tc>
          <w:tcPr>
            <w:tcW w:w="1996" w:type="dxa"/>
            <w:vMerge w:val="restart"/>
          </w:tcPr>
          <w:p w14:paraId="410EE69D" w14:textId="77777777" w:rsidR="007D29AA" w:rsidRPr="003B2883" w:rsidRDefault="007D29AA" w:rsidP="00C677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Namf_MBSCommunication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3B1DBD7" w14:textId="77777777" w:rsidR="007D29AA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94BB9E6" w14:textId="77777777" w:rsidR="007D29AA" w:rsidRDefault="007D29AA" w:rsidP="00C6773E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9276A85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7D29AA" w:rsidRPr="003B2883" w14:paraId="5232FEA6" w14:textId="77777777" w:rsidTr="00C6773E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641EC3D9" w14:textId="77777777" w:rsidR="007D29AA" w:rsidRDefault="007D29AA" w:rsidP="00C6773E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B4C3826" w14:textId="77777777" w:rsidR="007D29AA" w:rsidRDefault="007D29AA" w:rsidP="00C6773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612B4E4" w14:textId="77777777" w:rsidR="007D29AA" w:rsidRPr="003B2883" w:rsidRDefault="007D29AA" w:rsidP="00C6773E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6B25351" w14:textId="77777777" w:rsidR="007D29AA" w:rsidRDefault="007D29AA" w:rsidP="00C677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890833" w:rsidRPr="003B2883" w14:paraId="29F98D51" w14:textId="77777777" w:rsidTr="00E70E70">
        <w:trPr>
          <w:ins w:id="60" w:author="CT4#128" w:date="2025-03-26T15:32:00Z"/>
        </w:trPr>
        <w:tc>
          <w:tcPr>
            <w:tcW w:w="1996" w:type="dxa"/>
            <w:vMerge w:val="restart"/>
          </w:tcPr>
          <w:p w14:paraId="17FC1B20" w14:textId="383E79B1" w:rsidR="00890833" w:rsidRPr="00890833" w:rsidRDefault="00890833" w:rsidP="00890833">
            <w:pPr>
              <w:pStyle w:val="TAL"/>
              <w:rPr>
                <w:ins w:id="61" w:author="CT4#128" w:date="2025-03-26T15:32:00Z"/>
                <w:lang w:val="en-DE" w:eastAsia="zh-CN"/>
              </w:rPr>
            </w:pPr>
            <w:proofErr w:type="spellStart"/>
            <w:ins w:id="62" w:author="CT4#128" w:date="2025-03-26T15:33:00Z">
              <w:r>
                <w:rPr>
                  <w:lang w:val="en-DE" w:eastAsia="zh-CN"/>
                </w:rPr>
                <w:t>Namf_AIoT</w:t>
              </w:r>
            </w:ins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DA963FB" w14:textId="78F4AB98" w:rsidR="00890833" w:rsidRDefault="00890833" w:rsidP="00890833">
            <w:pPr>
              <w:pStyle w:val="TAL"/>
              <w:rPr>
                <w:ins w:id="63" w:author="CT4#128" w:date="2025-03-26T15:32:00Z"/>
                <w:lang w:val="sv-SE"/>
              </w:rPr>
            </w:pPr>
            <w:proofErr w:type="spellStart"/>
            <w:ins w:id="64" w:author="CT4#128" w:date="2025-03-26T15:34:00Z">
              <w:r w:rsidRPr="00403BBC">
                <w:rPr>
                  <w:rFonts w:eastAsia="DengXian"/>
                  <w:lang w:eastAsia="zh-CN"/>
                </w:rPr>
                <w:t>MessageDelivery</w:t>
              </w:r>
            </w:ins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66D675B" w14:textId="50735AB8" w:rsidR="00890833" w:rsidRPr="003B2883" w:rsidRDefault="00890833" w:rsidP="00890833">
            <w:pPr>
              <w:pStyle w:val="TAL"/>
              <w:rPr>
                <w:ins w:id="65" w:author="CT4#128" w:date="2025-03-26T15:32:00Z"/>
              </w:rPr>
            </w:pPr>
            <w:ins w:id="66" w:author="CT4#128" w:date="2025-03-26T15:34:00Z">
              <w:r w:rsidRPr="003B2883"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E22D95C" w14:textId="1B6926A2" w:rsidR="00890833" w:rsidRPr="00890833" w:rsidRDefault="00890833" w:rsidP="00890833">
            <w:pPr>
              <w:pStyle w:val="TAL"/>
              <w:rPr>
                <w:ins w:id="67" w:author="CT4#128" w:date="2025-03-26T15:32:00Z"/>
                <w:lang w:val="en-DE" w:eastAsia="zh-CN"/>
              </w:rPr>
            </w:pPr>
            <w:ins w:id="68" w:author="CT4#128" w:date="2025-03-26T15:34:00Z">
              <w:r w:rsidRPr="00403BBC">
                <w:rPr>
                  <w:rFonts w:eastAsia="DengXian" w:hint="eastAsia"/>
                  <w:lang w:eastAsia="zh-CN"/>
                </w:rPr>
                <w:t>A</w:t>
              </w:r>
              <w:r w:rsidRPr="00403BBC">
                <w:rPr>
                  <w:rFonts w:eastAsia="DengXian"/>
                  <w:lang w:eastAsia="zh-CN"/>
                </w:rPr>
                <w:t>IOTF</w:t>
              </w:r>
            </w:ins>
          </w:p>
        </w:tc>
      </w:tr>
      <w:tr w:rsidR="00890833" w:rsidRPr="003B2883" w14:paraId="740C56EC" w14:textId="77777777" w:rsidTr="00C6773E">
        <w:trPr>
          <w:ins w:id="69" w:author="CT4#128" w:date="2025-03-26T15:32:00Z"/>
        </w:trPr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266AEFBE" w14:textId="77777777" w:rsidR="00890833" w:rsidRDefault="00890833" w:rsidP="00890833">
            <w:pPr>
              <w:pStyle w:val="TAL"/>
              <w:rPr>
                <w:ins w:id="70" w:author="CT4#128" w:date="2025-03-26T15:32:00Z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F7C2243" w14:textId="5D67E06D" w:rsidR="00890833" w:rsidRDefault="00890833" w:rsidP="00890833">
            <w:pPr>
              <w:pStyle w:val="TAL"/>
              <w:rPr>
                <w:ins w:id="71" w:author="CT4#128" w:date="2025-03-26T15:32:00Z"/>
                <w:lang w:val="sv-SE"/>
              </w:rPr>
            </w:pPr>
            <w:ins w:id="72" w:author="CT4#128" w:date="2025-03-26T15:34:00Z">
              <w:r w:rsidRPr="00403BBC">
                <w:t>Notify</w:t>
              </w:r>
            </w:ins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83B672B" w14:textId="746C2C2B" w:rsidR="00890833" w:rsidRPr="003B2883" w:rsidRDefault="00890833" w:rsidP="00890833">
            <w:pPr>
              <w:pStyle w:val="TAL"/>
              <w:rPr>
                <w:ins w:id="73" w:author="CT4#128" w:date="2025-03-26T15:32:00Z"/>
              </w:rPr>
            </w:pPr>
            <w:ins w:id="74" w:author="CT4#128" w:date="2025-03-26T15:34:00Z">
              <w:r w:rsidRPr="003B2883">
                <w:t>Subscribe/Notify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F195CA" w14:textId="2BFBC2C9" w:rsidR="00890833" w:rsidRDefault="00890833" w:rsidP="00890833">
            <w:pPr>
              <w:pStyle w:val="TAL"/>
              <w:rPr>
                <w:ins w:id="75" w:author="CT4#128" w:date="2025-03-26T15:32:00Z"/>
                <w:lang w:eastAsia="zh-CN"/>
              </w:rPr>
            </w:pPr>
            <w:ins w:id="76" w:author="CT4#128" w:date="2025-03-26T15:34:00Z">
              <w:r w:rsidRPr="00403BBC">
                <w:rPr>
                  <w:rFonts w:eastAsia="DengXian" w:hint="eastAsia"/>
                  <w:lang w:eastAsia="zh-CN"/>
                </w:rPr>
                <w:t>A</w:t>
              </w:r>
              <w:r w:rsidRPr="00403BBC">
                <w:rPr>
                  <w:rFonts w:eastAsia="DengXian"/>
                  <w:lang w:eastAsia="zh-CN"/>
                </w:rPr>
                <w:t>IOTF</w:t>
              </w:r>
            </w:ins>
          </w:p>
        </w:tc>
      </w:tr>
      <w:tr w:rsidR="00890833" w:rsidRPr="003B2883" w14:paraId="466A9527" w14:textId="77777777" w:rsidTr="00C6773E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0960174D" w14:textId="77777777" w:rsidR="00890833" w:rsidRPr="003B2883" w:rsidRDefault="00890833" w:rsidP="00890833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  <w:bookmarkEnd w:id="59"/>
    </w:tbl>
    <w:p w14:paraId="01E8CB25" w14:textId="77777777" w:rsidR="007D29AA" w:rsidRDefault="007D29AA" w:rsidP="007D29AA"/>
    <w:p w14:paraId="5AC5F2FA" w14:textId="77777777" w:rsidR="007D29AA" w:rsidRPr="002D1C72" w:rsidRDefault="007D29AA" w:rsidP="007D29AA">
      <w:r w:rsidRPr="002D1C72">
        <w:t>Table 5.1-2 summarizes the corresponding APIs defined for this specification.</w:t>
      </w:r>
    </w:p>
    <w:p w14:paraId="770744EC" w14:textId="77777777" w:rsidR="007D29AA" w:rsidRPr="002D1C72" w:rsidRDefault="007D29AA" w:rsidP="007D29AA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7D29AA" w:rsidRPr="002D1C72" w14:paraId="1AD57B56" w14:textId="77777777" w:rsidTr="00C6773E">
        <w:tc>
          <w:tcPr>
            <w:tcW w:w="2015" w:type="dxa"/>
            <w:shd w:val="clear" w:color="auto" w:fill="auto"/>
          </w:tcPr>
          <w:p w14:paraId="6CEC1C59" w14:textId="77777777" w:rsidR="007D29AA" w:rsidRPr="00C30764" w:rsidRDefault="007D29AA" w:rsidP="00C6773E">
            <w:pPr>
              <w:pStyle w:val="TAH"/>
            </w:pPr>
            <w:r w:rsidRPr="005F771F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39088409" w14:textId="77777777" w:rsidR="007D29AA" w:rsidRPr="00C30764" w:rsidRDefault="007D29AA" w:rsidP="00C6773E">
            <w:pPr>
              <w:pStyle w:val="TAH"/>
            </w:pPr>
            <w:r w:rsidRPr="005F771F">
              <w:t>Clause</w:t>
            </w:r>
          </w:p>
        </w:tc>
        <w:tc>
          <w:tcPr>
            <w:tcW w:w="1630" w:type="dxa"/>
            <w:shd w:val="clear" w:color="auto" w:fill="auto"/>
          </w:tcPr>
          <w:p w14:paraId="16BE10EF" w14:textId="77777777" w:rsidR="007D29AA" w:rsidRPr="00C30764" w:rsidRDefault="007D29AA" w:rsidP="00C6773E">
            <w:pPr>
              <w:pStyle w:val="TAH"/>
            </w:pPr>
            <w:r w:rsidRPr="005F771F"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149C5521" w14:textId="77777777" w:rsidR="007D29AA" w:rsidRPr="00C30764" w:rsidRDefault="007D29AA" w:rsidP="00C6773E">
            <w:pPr>
              <w:pStyle w:val="TAH"/>
            </w:pPr>
            <w:proofErr w:type="spellStart"/>
            <w:r w:rsidRPr="005F771F">
              <w:t>OpenAPI</w:t>
            </w:r>
            <w:proofErr w:type="spellEnd"/>
            <w:r w:rsidRPr="005F771F"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4C7A7E39" w14:textId="77777777" w:rsidR="007D29AA" w:rsidRPr="00C30764" w:rsidRDefault="007D29AA" w:rsidP="00C6773E">
            <w:pPr>
              <w:pStyle w:val="TAH"/>
            </w:pPr>
            <w:proofErr w:type="spellStart"/>
            <w:r w:rsidRPr="005F771F"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12492322" w14:textId="77777777" w:rsidR="007D29AA" w:rsidRPr="00C30764" w:rsidRDefault="007D29AA" w:rsidP="00C677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D29AA" w:rsidRPr="002D1C72" w14:paraId="7CB9884D" w14:textId="77777777" w:rsidTr="00C6773E">
        <w:tc>
          <w:tcPr>
            <w:tcW w:w="2015" w:type="dxa"/>
            <w:shd w:val="clear" w:color="auto" w:fill="auto"/>
          </w:tcPr>
          <w:p w14:paraId="0AE95DA0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5B96C43" w14:textId="77777777" w:rsidR="007D29AA" w:rsidRPr="00C30764" w:rsidRDefault="007D29AA" w:rsidP="00C6773E">
            <w:pPr>
              <w:pStyle w:val="TAL"/>
            </w:pPr>
            <w:r w:rsidRPr="008B2FDB">
              <w:t>6.1</w:t>
            </w:r>
          </w:p>
        </w:tc>
        <w:tc>
          <w:tcPr>
            <w:tcW w:w="1630" w:type="dxa"/>
            <w:shd w:val="clear" w:color="auto" w:fill="auto"/>
          </w:tcPr>
          <w:p w14:paraId="257B1577" w14:textId="77777777" w:rsidR="007D29AA" w:rsidRPr="00C30764" w:rsidRDefault="007D29AA" w:rsidP="00C6773E">
            <w:pPr>
              <w:pStyle w:val="TAL"/>
            </w:pPr>
            <w:r w:rsidRPr="008B2FDB"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7DF348DF" w14:textId="77777777" w:rsidR="007D29AA" w:rsidRPr="00C30764" w:rsidRDefault="007D29AA" w:rsidP="00C6773E">
            <w:pPr>
              <w:pStyle w:val="TAL"/>
            </w:pPr>
            <w:r w:rsidRPr="008B2FDB"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793FA09F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-comm</w:t>
            </w:r>
          </w:p>
        </w:tc>
        <w:tc>
          <w:tcPr>
            <w:tcW w:w="856" w:type="dxa"/>
            <w:shd w:val="clear" w:color="auto" w:fill="auto"/>
          </w:tcPr>
          <w:p w14:paraId="1901FFA8" w14:textId="77777777" w:rsidR="007D29AA" w:rsidRPr="00C30764" w:rsidRDefault="007D29AA" w:rsidP="00C6773E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7D29AA" w:rsidRPr="002D1C72" w14:paraId="4667BD46" w14:textId="77777777" w:rsidTr="00C6773E">
        <w:tc>
          <w:tcPr>
            <w:tcW w:w="2015" w:type="dxa"/>
            <w:shd w:val="clear" w:color="auto" w:fill="auto"/>
          </w:tcPr>
          <w:p w14:paraId="74AEDB9E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732C4118" w14:textId="77777777" w:rsidR="007D29AA" w:rsidRPr="00C30764" w:rsidRDefault="007D29AA" w:rsidP="00C6773E">
            <w:pPr>
              <w:pStyle w:val="TAL"/>
            </w:pPr>
            <w:r w:rsidRPr="008B2FDB">
              <w:t>6.2</w:t>
            </w:r>
          </w:p>
        </w:tc>
        <w:tc>
          <w:tcPr>
            <w:tcW w:w="1630" w:type="dxa"/>
            <w:shd w:val="clear" w:color="auto" w:fill="auto"/>
          </w:tcPr>
          <w:p w14:paraId="03CA29F0" w14:textId="77777777" w:rsidR="007D29AA" w:rsidRPr="00C30764" w:rsidRDefault="007D29AA" w:rsidP="00C6773E">
            <w:pPr>
              <w:pStyle w:val="TAL"/>
            </w:pPr>
            <w:r w:rsidRPr="008B2FDB"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7DB7852B" w14:textId="77777777" w:rsidR="007D29AA" w:rsidRPr="00C30764" w:rsidRDefault="007D29AA" w:rsidP="00C6773E">
            <w:pPr>
              <w:pStyle w:val="TAL"/>
            </w:pPr>
            <w:r w:rsidRPr="008B2FDB"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047CD08A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358F2CF" w14:textId="77777777" w:rsidR="007D29AA" w:rsidRPr="00C30764" w:rsidRDefault="007D29AA" w:rsidP="00C6773E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7D29AA" w:rsidRPr="002D1C72" w14:paraId="1A6D8815" w14:textId="77777777" w:rsidTr="00C6773E">
        <w:tc>
          <w:tcPr>
            <w:tcW w:w="2015" w:type="dxa"/>
            <w:shd w:val="clear" w:color="auto" w:fill="auto"/>
          </w:tcPr>
          <w:p w14:paraId="14D50A9D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C04D6E4" w14:textId="77777777" w:rsidR="007D29AA" w:rsidRPr="00C30764" w:rsidRDefault="007D29AA" w:rsidP="00C6773E">
            <w:pPr>
              <w:pStyle w:val="TAL"/>
            </w:pPr>
            <w:r w:rsidRPr="008B2FDB">
              <w:t>6.3</w:t>
            </w:r>
          </w:p>
        </w:tc>
        <w:tc>
          <w:tcPr>
            <w:tcW w:w="1630" w:type="dxa"/>
            <w:shd w:val="clear" w:color="auto" w:fill="auto"/>
          </w:tcPr>
          <w:p w14:paraId="70B4C8F5" w14:textId="77777777" w:rsidR="007D29AA" w:rsidRPr="00C30764" w:rsidRDefault="007D29AA" w:rsidP="00C6773E">
            <w:pPr>
              <w:pStyle w:val="TAL"/>
            </w:pPr>
            <w:r w:rsidRPr="008B2FDB"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628E60EE" w14:textId="77777777" w:rsidR="007D29AA" w:rsidRPr="00C30764" w:rsidRDefault="007D29AA" w:rsidP="00C6773E">
            <w:pPr>
              <w:pStyle w:val="TAL"/>
            </w:pPr>
            <w:r w:rsidRPr="008B2FDB">
              <w:t>TS29518_Namf_</w:t>
            </w:r>
            <w:proofErr w:type="gramStart"/>
            <w:r w:rsidRPr="008B2FDB"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0B29631B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DCBB1B7" w14:textId="77777777" w:rsidR="007D29AA" w:rsidRPr="00C30764" w:rsidRDefault="007D29AA" w:rsidP="00C6773E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7D29AA" w:rsidRPr="002D1C72" w14:paraId="2BD5160A" w14:textId="77777777" w:rsidTr="00C6773E">
        <w:tc>
          <w:tcPr>
            <w:tcW w:w="2015" w:type="dxa"/>
            <w:shd w:val="clear" w:color="auto" w:fill="auto"/>
          </w:tcPr>
          <w:p w14:paraId="770A55DB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28CB6A8" w14:textId="77777777" w:rsidR="007D29AA" w:rsidRPr="00C30764" w:rsidRDefault="007D29AA" w:rsidP="00C6773E">
            <w:pPr>
              <w:pStyle w:val="TAL"/>
            </w:pPr>
            <w:r w:rsidRPr="008B2FDB">
              <w:t>6.4</w:t>
            </w:r>
          </w:p>
        </w:tc>
        <w:tc>
          <w:tcPr>
            <w:tcW w:w="1630" w:type="dxa"/>
            <w:shd w:val="clear" w:color="auto" w:fill="auto"/>
          </w:tcPr>
          <w:p w14:paraId="4B482DDC" w14:textId="77777777" w:rsidR="007D29AA" w:rsidRPr="00C30764" w:rsidRDefault="007D29AA" w:rsidP="00C6773E">
            <w:pPr>
              <w:pStyle w:val="TAL"/>
            </w:pPr>
            <w:r w:rsidRPr="008B2FDB"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2B14412B" w14:textId="77777777" w:rsidR="007D29AA" w:rsidRPr="00C30764" w:rsidRDefault="007D29AA" w:rsidP="00C6773E">
            <w:pPr>
              <w:pStyle w:val="TAL"/>
            </w:pPr>
            <w:r w:rsidRPr="008B2FDB"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4314C5D8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0EF6C44A" w14:textId="77777777" w:rsidR="007D29AA" w:rsidRPr="00C30764" w:rsidRDefault="007D29AA" w:rsidP="00C6773E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7D29AA" w:rsidRPr="002D1C72" w14:paraId="3E40E2BB" w14:textId="77777777" w:rsidTr="00C6773E">
        <w:tc>
          <w:tcPr>
            <w:tcW w:w="2015" w:type="dxa"/>
            <w:shd w:val="clear" w:color="auto" w:fill="auto"/>
          </w:tcPr>
          <w:p w14:paraId="28BB383A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Namf_MBSBroadcast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168E48F" w14:textId="77777777" w:rsidR="007D29AA" w:rsidRPr="00C30764" w:rsidRDefault="007D29AA" w:rsidP="00C6773E">
            <w:pPr>
              <w:pStyle w:val="TAL"/>
            </w:pPr>
            <w:r w:rsidRPr="008B2FDB">
              <w:t>6.5</w:t>
            </w:r>
          </w:p>
        </w:tc>
        <w:tc>
          <w:tcPr>
            <w:tcW w:w="1630" w:type="dxa"/>
            <w:shd w:val="clear" w:color="auto" w:fill="auto"/>
          </w:tcPr>
          <w:p w14:paraId="20151379" w14:textId="77777777" w:rsidR="007D29AA" w:rsidRPr="00C30764" w:rsidRDefault="007D29AA" w:rsidP="00C6773E">
            <w:pPr>
              <w:pStyle w:val="TAL"/>
            </w:pPr>
            <w:r w:rsidRPr="008B2FDB">
              <w:t>AMF MBS Broadcast Service</w:t>
            </w:r>
          </w:p>
        </w:tc>
        <w:tc>
          <w:tcPr>
            <w:tcW w:w="3258" w:type="dxa"/>
            <w:shd w:val="clear" w:color="auto" w:fill="auto"/>
          </w:tcPr>
          <w:p w14:paraId="6398D468" w14:textId="77777777" w:rsidR="007D29AA" w:rsidRPr="00C30764" w:rsidRDefault="007D29AA" w:rsidP="00C6773E">
            <w:pPr>
              <w:pStyle w:val="TAL"/>
            </w:pPr>
            <w:r w:rsidRPr="008B2FDB">
              <w:t>TS29518_Namf_MBSBroadcast.yaml</w:t>
            </w:r>
          </w:p>
        </w:tc>
        <w:tc>
          <w:tcPr>
            <w:tcW w:w="1063" w:type="dxa"/>
            <w:shd w:val="clear" w:color="auto" w:fill="auto"/>
          </w:tcPr>
          <w:p w14:paraId="7919969C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namf-mbs-bc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65B3D009" w14:textId="77777777" w:rsidR="007D29AA" w:rsidRPr="00C30764" w:rsidRDefault="007D29AA" w:rsidP="00C6773E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7D29AA" w:rsidRPr="002D1C72" w14:paraId="3DE58F0B" w14:textId="77777777" w:rsidTr="00C6773E">
        <w:tc>
          <w:tcPr>
            <w:tcW w:w="2015" w:type="dxa"/>
            <w:shd w:val="clear" w:color="auto" w:fill="auto"/>
          </w:tcPr>
          <w:p w14:paraId="5A46E444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Namf_MBSCommunication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CAFF7B7" w14:textId="77777777" w:rsidR="007D29AA" w:rsidRPr="00C30764" w:rsidRDefault="007D29AA" w:rsidP="00C6773E">
            <w:pPr>
              <w:pStyle w:val="TAL"/>
            </w:pPr>
            <w:r w:rsidRPr="008B2FDB">
              <w:t>6.6</w:t>
            </w:r>
          </w:p>
        </w:tc>
        <w:tc>
          <w:tcPr>
            <w:tcW w:w="1630" w:type="dxa"/>
            <w:shd w:val="clear" w:color="auto" w:fill="auto"/>
          </w:tcPr>
          <w:p w14:paraId="35BF20B7" w14:textId="77777777" w:rsidR="007D29AA" w:rsidRPr="00C30764" w:rsidRDefault="007D29AA" w:rsidP="00C6773E">
            <w:pPr>
              <w:pStyle w:val="TAL"/>
            </w:pPr>
            <w:r w:rsidRPr="008B2FDB">
              <w:t>AMF MBS Communication Service</w:t>
            </w:r>
          </w:p>
        </w:tc>
        <w:tc>
          <w:tcPr>
            <w:tcW w:w="3258" w:type="dxa"/>
            <w:shd w:val="clear" w:color="auto" w:fill="auto"/>
          </w:tcPr>
          <w:p w14:paraId="0056E26D" w14:textId="77777777" w:rsidR="007D29AA" w:rsidRPr="00C30764" w:rsidRDefault="007D29AA" w:rsidP="00C6773E">
            <w:pPr>
              <w:pStyle w:val="TAL"/>
            </w:pPr>
            <w:r w:rsidRPr="008B2FDB">
              <w:t>TS29518_Namf_MBSCommunication.yaml</w:t>
            </w:r>
          </w:p>
        </w:tc>
        <w:tc>
          <w:tcPr>
            <w:tcW w:w="1063" w:type="dxa"/>
            <w:shd w:val="clear" w:color="auto" w:fill="auto"/>
          </w:tcPr>
          <w:p w14:paraId="20393030" w14:textId="77777777" w:rsidR="007D29AA" w:rsidRPr="00C30764" w:rsidRDefault="007D29AA" w:rsidP="00C6773E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</w:t>
            </w:r>
            <w:proofErr w:type="spellStart"/>
            <w:r w:rsidRPr="008B2FDB">
              <w:t>mbs</w:t>
            </w:r>
            <w:proofErr w:type="spellEnd"/>
            <w:r w:rsidRPr="008B2FDB">
              <w:t>-com</w:t>
            </w:r>
          </w:p>
        </w:tc>
        <w:tc>
          <w:tcPr>
            <w:tcW w:w="856" w:type="dxa"/>
            <w:shd w:val="clear" w:color="auto" w:fill="auto"/>
          </w:tcPr>
          <w:p w14:paraId="4CFA6AF1" w14:textId="77777777" w:rsidR="007D29AA" w:rsidRPr="00C30764" w:rsidRDefault="007D29AA" w:rsidP="00C6773E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D29AA" w:rsidRPr="002D1C72" w14:paraId="3339A950" w14:textId="77777777" w:rsidTr="00C6773E">
        <w:trPr>
          <w:ins w:id="77" w:author="CT4#128" w:date="2025-03-26T15:30:00Z"/>
        </w:trPr>
        <w:tc>
          <w:tcPr>
            <w:tcW w:w="2015" w:type="dxa"/>
            <w:shd w:val="clear" w:color="auto" w:fill="auto"/>
          </w:tcPr>
          <w:p w14:paraId="13E6257A" w14:textId="5ED30889" w:rsidR="007D29AA" w:rsidRPr="007D29AA" w:rsidRDefault="007D29AA" w:rsidP="00C6773E">
            <w:pPr>
              <w:pStyle w:val="TAL"/>
              <w:rPr>
                <w:ins w:id="78" w:author="CT4#128" w:date="2025-03-26T15:30:00Z"/>
                <w:lang w:val="en-DE"/>
              </w:rPr>
            </w:pPr>
            <w:proofErr w:type="spellStart"/>
            <w:ins w:id="79" w:author="CT4#128" w:date="2025-03-26T15:30:00Z">
              <w:r>
                <w:rPr>
                  <w:lang w:val="en-DE"/>
                </w:rPr>
                <w:t>Namf</w:t>
              </w:r>
            </w:ins>
            <w:ins w:id="80" w:author="CT4#128" w:date="2025-03-26T15:31:00Z">
              <w:r>
                <w:rPr>
                  <w:lang w:val="en-DE"/>
                </w:rPr>
                <w:t>_AIoT</w:t>
              </w:r>
            </w:ins>
            <w:proofErr w:type="spellEnd"/>
          </w:p>
        </w:tc>
        <w:tc>
          <w:tcPr>
            <w:tcW w:w="807" w:type="dxa"/>
            <w:shd w:val="clear" w:color="auto" w:fill="auto"/>
          </w:tcPr>
          <w:p w14:paraId="7F387D94" w14:textId="78BC4A8D" w:rsidR="007D29AA" w:rsidRPr="00F02601" w:rsidRDefault="00F02601" w:rsidP="00C6773E">
            <w:pPr>
              <w:pStyle w:val="TAL"/>
              <w:rPr>
                <w:ins w:id="81" w:author="CT4#128" w:date="2025-03-26T15:30:00Z"/>
                <w:lang w:val="en-DE"/>
              </w:rPr>
            </w:pPr>
            <w:ins w:id="82" w:author="CT4#128" w:date="2025-03-26T15:31:00Z">
              <w:r>
                <w:rPr>
                  <w:lang w:val="en-DE"/>
                </w:rPr>
                <w:t>6.</w:t>
              </w:r>
              <w:r w:rsidRPr="00F02601">
                <w:rPr>
                  <w:highlight w:val="yellow"/>
                  <w:lang w:val="en-DE"/>
                </w:rPr>
                <w:t>XX</w:t>
              </w:r>
            </w:ins>
          </w:p>
        </w:tc>
        <w:tc>
          <w:tcPr>
            <w:tcW w:w="1630" w:type="dxa"/>
            <w:shd w:val="clear" w:color="auto" w:fill="auto"/>
          </w:tcPr>
          <w:p w14:paraId="353682D0" w14:textId="46BB2A42" w:rsidR="007D29AA" w:rsidRPr="007D29AA" w:rsidRDefault="007D29AA" w:rsidP="00C6773E">
            <w:pPr>
              <w:pStyle w:val="TAL"/>
              <w:rPr>
                <w:ins w:id="83" w:author="CT4#128" w:date="2025-03-26T15:30:00Z"/>
                <w:lang w:val="en-DE"/>
              </w:rPr>
            </w:pPr>
            <w:ins w:id="84" w:author="CT4#128" w:date="2025-03-26T15:30:00Z">
              <w:r>
                <w:rPr>
                  <w:lang w:val="en-DE"/>
                </w:rPr>
                <w:t xml:space="preserve">AMF </w:t>
              </w:r>
              <w:proofErr w:type="spellStart"/>
              <w:r>
                <w:rPr>
                  <w:lang w:val="en-DE"/>
                </w:rPr>
                <w:t>AIoT</w:t>
              </w:r>
              <w:proofErr w:type="spellEnd"/>
              <w:r>
                <w:rPr>
                  <w:lang w:val="en-DE"/>
                </w:rPr>
                <w:t xml:space="preserve"> Service</w:t>
              </w:r>
            </w:ins>
          </w:p>
        </w:tc>
        <w:tc>
          <w:tcPr>
            <w:tcW w:w="3258" w:type="dxa"/>
            <w:shd w:val="clear" w:color="auto" w:fill="auto"/>
          </w:tcPr>
          <w:p w14:paraId="07453CB5" w14:textId="286E548F" w:rsidR="007D29AA" w:rsidRPr="008B2FDB" w:rsidRDefault="00F02601" w:rsidP="00C6773E">
            <w:pPr>
              <w:pStyle w:val="TAL"/>
              <w:rPr>
                <w:ins w:id="85" w:author="CT4#128" w:date="2025-03-26T15:30:00Z"/>
              </w:rPr>
            </w:pPr>
            <w:ins w:id="86" w:author="CT4#128" w:date="2025-03-26T15:31:00Z">
              <w:r w:rsidRPr="008B2FDB">
                <w:t>TS29518_Namf_</w:t>
              </w:r>
              <w:proofErr w:type="spellStart"/>
              <w:r>
                <w:rPr>
                  <w:lang w:val="en-DE"/>
                </w:rPr>
                <w:t>AIoT</w:t>
              </w:r>
              <w:proofErr w:type="spellEnd"/>
              <w:r w:rsidRPr="008B2FDB">
                <w:t>.</w:t>
              </w:r>
              <w:proofErr w:type="spellStart"/>
              <w:r w:rsidRPr="008B2FDB">
                <w:t>yaml</w:t>
              </w:r>
            </w:ins>
            <w:proofErr w:type="spellEnd"/>
          </w:p>
        </w:tc>
        <w:tc>
          <w:tcPr>
            <w:tcW w:w="1063" w:type="dxa"/>
            <w:shd w:val="clear" w:color="auto" w:fill="auto"/>
          </w:tcPr>
          <w:p w14:paraId="0636A8C0" w14:textId="305DC948" w:rsidR="007D29AA" w:rsidRPr="00F02601" w:rsidRDefault="00F02601" w:rsidP="00C6773E">
            <w:pPr>
              <w:pStyle w:val="TAL"/>
              <w:rPr>
                <w:ins w:id="87" w:author="CT4#128" w:date="2025-03-26T15:30:00Z"/>
                <w:lang w:val="en-DE"/>
              </w:rPr>
            </w:pPr>
            <w:proofErr w:type="spellStart"/>
            <w:ins w:id="88" w:author="CT4#128" w:date="2025-03-26T15:31:00Z">
              <w:r>
                <w:rPr>
                  <w:lang w:val="en-DE"/>
                </w:rPr>
                <w:t>namf-aiot</w:t>
              </w:r>
            </w:ins>
            <w:proofErr w:type="spellEnd"/>
          </w:p>
        </w:tc>
        <w:tc>
          <w:tcPr>
            <w:tcW w:w="856" w:type="dxa"/>
            <w:shd w:val="clear" w:color="auto" w:fill="auto"/>
          </w:tcPr>
          <w:p w14:paraId="79F47BAE" w14:textId="6E111C06" w:rsidR="007D29AA" w:rsidRPr="00F02601" w:rsidRDefault="00F02601" w:rsidP="00C6773E">
            <w:pPr>
              <w:rPr>
                <w:ins w:id="89" w:author="CT4#128" w:date="2025-03-26T15:30:00Z"/>
                <w:rFonts w:ascii="Arial" w:hAnsi="Arial" w:cs="Arial"/>
                <w:sz w:val="18"/>
                <w:szCs w:val="18"/>
                <w:lang w:val="en-DE"/>
              </w:rPr>
            </w:pPr>
            <w:proofErr w:type="gramStart"/>
            <w:ins w:id="90" w:author="CT4#128" w:date="2025-03-26T15:31:00Z">
              <w:r>
                <w:rPr>
                  <w:rFonts w:ascii="Arial" w:hAnsi="Arial" w:cs="Arial"/>
                  <w:sz w:val="18"/>
                  <w:szCs w:val="18"/>
                  <w:lang w:val="en-DE"/>
                </w:rPr>
                <w:t>A.</w:t>
              </w:r>
              <w:r w:rsidRPr="00F02601">
                <w:rPr>
                  <w:rFonts w:ascii="Arial" w:hAnsi="Arial" w:cs="Arial"/>
                  <w:sz w:val="18"/>
                  <w:szCs w:val="18"/>
                  <w:highlight w:val="yellow"/>
                  <w:lang w:val="en-DE"/>
                </w:rPr>
                <w:t>YY</w:t>
              </w:r>
            </w:ins>
            <w:proofErr w:type="gramEnd"/>
          </w:p>
        </w:tc>
      </w:tr>
    </w:tbl>
    <w:p w14:paraId="437E3EA8" w14:textId="6E3C84A7" w:rsidR="007D29AA" w:rsidRDefault="007D29AA" w:rsidP="007D29AA">
      <w:pPr>
        <w:rPr>
          <w:ins w:id="91" w:author="CT4#128" w:date="2025-03-26T18:22:00Z"/>
        </w:rPr>
      </w:pPr>
    </w:p>
    <w:p w14:paraId="50A9B37D" w14:textId="033797D4" w:rsidR="00482A26" w:rsidRPr="00C73FE4" w:rsidRDefault="00482A26" w:rsidP="00482A26">
      <w:pPr>
        <w:pStyle w:val="EditorsNote"/>
        <w:rPr>
          <w:ins w:id="92" w:author="CT4#128" w:date="2025-03-26T18:22:00Z"/>
          <w:lang w:val="en-DE"/>
        </w:rPr>
      </w:pPr>
      <w:ins w:id="93" w:author="CT4#128" w:date="2025-03-26T18:22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</w:r>
        <w:r>
          <w:rPr>
            <w:lang w:val="en-DE" w:eastAsia="zh-CN"/>
          </w:rPr>
          <w:t xml:space="preserve">Clause </w:t>
        </w:r>
        <w:proofErr w:type="gramStart"/>
        <w:r>
          <w:rPr>
            <w:lang w:val="en-DE" w:eastAsia="zh-CN"/>
          </w:rPr>
          <w:t>6.XX</w:t>
        </w:r>
        <w:proofErr w:type="gramEnd"/>
        <w:r>
          <w:rPr>
            <w:lang w:val="en-DE" w:eastAsia="zh-CN"/>
          </w:rPr>
          <w:t xml:space="preserve"> and Annex A.YY </w:t>
        </w:r>
      </w:ins>
      <w:ins w:id="94" w:author="CT4#128" w:date="2025-03-26T22:14:00Z">
        <w:r w:rsidR="001B60C9">
          <w:rPr>
            <w:lang w:val="en-DE" w:eastAsia="zh-CN"/>
          </w:rPr>
          <w:t>are</w:t>
        </w:r>
      </w:ins>
      <w:ins w:id="95" w:author="CT4#128" w:date="2025-03-26T18:22:00Z">
        <w:r>
          <w:rPr>
            <w:lang w:val="en-DE" w:eastAsia="zh-CN"/>
          </w:rPr>
          <w:t xml:space="preserve"> FFS</w:t>
        </w:r>
      </w:ins>
      <w:ins w:id="96" w:author="CT4#128" w:date="2025-03-26T18:23:00Z">
        <w:r>
          <w:rPr>
            <w:lang w:val="en-DE" w:eastAsia="zh-CN"/>
          </w:rPr>
          <w:t>.</w:t>
        </w:r>
      </w:ins>
    </w:p>
    <w:p w14:paraId="22B9E598" w14:textId="77777777" w:rsidR="00482A26" w:rsidRDefault="00482A26" w:rsidP="007D29AA"/>
    <w:p w14:paraId="2EC402BF" w14:textId="77777777" w:rsidR="007D29AA" w:rsidRPr="006B5418" w:rsidRDefault="007D29AA" w:rsidP="007D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A2F751" w14:textId="7DD3B8E5" w:rsidR="007D29AA" w:rsidRPr="003B2883" w:rsidRDefault="007D29AA" w:rsidP="007D29AA">
      <w:pPr>
        <w:pStyle w:val="Heading2"/>
        <w:rPr>
          <w:ins w:id="97" w:author="CT4#128" w:date="2025-03-26T15:27:00Z"/>
        </w:rPr>
      </w:pPr>
      <w:ins w:id="98" w:author="CT4#128" w:date="2025-03-26T15:27:00Z">
        <w:r w:rsidRPr="003B2883">
          <w:t>5.</w:t>
        </w:r>
      </w:ins>
      <w:proofErr w:type="spellStart"/>
      <w:ins w:id="99" w:author="CT4#128" w:date="2025-03-26T15:35:00Z">
        <w:r w:rsidR="00401518" w:rsidRPr="00401518">
          <w:rPr>
            <w:highlight w:val="yellow"/>
            <w:lang w:val="en-DE"/>
          </w:rPr>
          <w:t>zz</w:t>
        </w:r>
      </w:ins>
      <w:proofErr w:type="spellEnd"/>
      <w:ins w:id="100" w:author="CT4#128" w:date="2025-03-26T15:27:00Z">
        <w:r w:rsidRPr="003B2883">
          <w:tab/>
        </w:r>
        <w:proofErr w:type="spellStart"/>
        <w:r w:rsidRPr="003B2883">
          <w:t>Namf</w:t>
        </w:r>
        <w:proofErr w:type="spellEnd"/>
        <w:r w:rsidRPr="003B2883">
          <w:t>_</w:t>
        </w:r>
        <w:proofErr w:type="spellStart"/>
        <w:r>
          <w:rPr>
            <w:lang w:val="en-DE"/>
          </w:rPr>
          <w:t>AIoT</w:t>
        </w:r>
        <w:proofErr w:type="spellEnd"/>
        <w:r w:rsidRPr="003B2883">
          <w:t xml:space="preserve"> Service</w:t>
        </w:r>
        <w:bookmarkStart w:id="101" w:name="_Toc24937723"/>
        <w:bookmarkStart w:id="102" w:name="_Toc33962542"/>
        <w:bookmarkStart w:id="103" w:name="_Toc42883309"/>
        <w:bookmarkStart w:id="104" w:name="_Toc49733177"/>
        <w:bookmarkStart w:id="105" w:name="_Toc56690804"/>
        <w:bookmarkStart w:id="106" w:name="_Toc186714838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3F67E32" w14:textId="232C8C87" w:rsidR="007D29AA" w:rsidRDefault="007D29AA" w:rsidP="007D29AA">
      <w:pPr>
        <w:pStyle w:val="Heading3"/>
        <w:rPr>
          <w:ins w:id="107" w:author="CT4#128" w:date="2025-03-26T15:35:00Z"/>
        </w:rPr>
      </w:pPr>
      <w:bookmarkStart w:id="108" w:name="_Toc25156166"/>
      <w:bookmarkStart w:id="109" w:name="_Toc34124466"/>
      <w:bookmarkStart w:id="110" w:name="_Toc43207580"/>
      <w:bookmarkStart w:id="111" w:name="_Toc49857060"/>
      <w:bookmarkStart w:id="112" w:name="_Toc56676891"/>
      <w:bookmarkStart w:id="113" w:name="_Toc56691414"/>
      <w:bookmarkStart w:id="114" w:name="_Toc56698678"/>
      <w:bookmarkStart w:id="115" w:name="_Toc89034878"/>
      <w:bookmarkStart w:id="116" w:name="_Toc89064676"/>
      <w:bookmarkStart w:id="117" w:name="_Toc89179978"/>
      <w:bookmarkStart w:id="118" w:name="_Toc97071656"/>
      <w:bookmarkStart w:id="119" w:name="_Toc120051054"/>
      <w:bookmarkStart w:id="120" w:name="_Toc192835593"/>
      <w:ins w:id="121" w:author="CT4#128" w:date="2025-03-26T15:27:00Z">
        <w:r w:rsidRPr="003B2883">
          <w:t>5.</w:t>
        </w:r>
      </w:ins>
      <w:proofErr w:type="spellStart"/>
      <w:ins w:id="122" w:author="CT4#128" w:date="2025-03-26T15:35:00Z">
        <w:r w:rsidR="00401518" w:rsidRPr="00401518">
          <w:rPr>
            <w:highlight w:val="yellow"/>
            <w:lang w:val="en-DE"/>
          </w:rPr>
          <w:t>zz</w:t>
        </w:r>
      </w:ins>
      <w:proofErr w:type="spellEnd"/>
      <w:ins w:id="123" w:author="CT4#128" w:date="2025-03-26T15:27:00Z">
        <w:r w:rsidRPr="003B2883">
          <w:t>.1</w:t>
        </w:r>
        <w:r w:rsidRPr="003B2883">
          <w:tab/>
          <w:t>Service Description</w:t>
        </w:r>
      </w:ins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79DC102" w14:textId="2F4D15F1" w:rsidR="00401518" w:rsidRPr="00057237" w:rsidRDefault="00401518" w:rsidP="00401518">
      <w:pPr>
        <w:rPr>
          <w:ins w:id="124" w:author="CT4#128" w:date="2025-03-26T15:35:00Z"/>
          <w:lang w:val="en-DE"/>
        </w:rPr>
      </w:pPr>
      <w:ins w:id="125" w:author="CT4#128" w:date="2025-03-26T15:35:00Z">
        <w:r>
          <w:t xml:space="preserve">This service </w:t>
        </w:r>
        <w:r>
          <w:rPr>
            <w:rFonts w:hint="eastAsia"/>
            <w:lang w:eastAsia="zh-CN"/>
          </w:rPr>
          <w:t>enables</w:t>
        </w:r>
        <w:r w:rsidRPr="00231841">
          <w:t xml:space="preserve"> </w:t>
        </w:r>
        <w:r>
          <w:t>an NF Service Consumer (</w:t>
        </w:r>
        <w:proofErr w:type="gramStart"/>
        <w:r>
          <w:t>e.g.</w:t>
        </w:r>
        <w:proofErr w:type="gramEnd"/>
        <w:r>
          <w:t xml:space="preserve"> </w:t>
        </w:r>
      </w:ins>
      <w:ins w:id="126" w:author="CT4#128" w:date="2025-03-26T15:36:00Z">
        <w:r w:rsidRPr="00403BBC">
          <w:rPr>
            <w:rFonts w:eastAsia="DengXian"/>
          </w:rPr>
          <w:t>AIOTF</w:t>
        </w:r>
      </w:ins>
      <w:ins w:id="127" w:author="CT4#128" w:date="2025-03-26T15:35:00Z">
        <w:r>
          <w:t xml:space="preserve">) to request the AMF to transfer </w:t>
        </w:r>
      </w:ins>
      <w:proofErr w:type="spellStart"/>
      <w:ins w:id="128" w:author="CT4#128" w:date="2025-03-26T15:37:00Z">
        <w:r w:rsidR="00057237" w:rsidRPr="00403BBC">
          <w:rPr>
            <w:shd w:val="clear" w:color="auto" w:fill="FFFFFF"/>
          </w:rPr>
          <w:t>AIoT</w:t>
        </w:r>
        <w:proofErr w:type="spellEnd"/>
        <w:r w:rsidR="00057237" w:rsidRPr="00403BBC">
          <w:rPr>
            <w:shd w:val="clear" w:color="auto" w:fill="FFFFFF"/>
          </w:rPr>
          <w:t xml:space="preserve"> data (i.e</w:t>
        </w:r>
        <w:r w:rsidR="00057237">
          <w:rPr>
            <w:shd w:val="clear" w:color="auto" w:fill="FFFFFF"/>
          </w:rPr>
          <w:t>.</w:t>
        </w:r>
        <w:r w:rsidR="00057237" w:rsidRPr="00403BBC">
          <w:rPr>
            <w:shd w:val="clear" w:color="auto" w:fill="FFFFFF"/>
          </w:rPr>
          <w:t xml:space="preserve"> </w:t>
        </w:r>
        <w:proofErr w:type="spellStart"/>
        <w:r w:rsidR="00057237" w:rsidRPr="00403BBC">
          <w:rPr>
            <w:shd w:val="clear" w:color="auto" w:fill="FFFFFF"/>
          </w:rPr>
          <w:t>AIoT</w:t>
        </w:r>
        <w:proofErr w:type="spellEnd"/>
        <w:r w:rsidR="00057237" w:rsidRPr="00403BBC">
          <w:rPr>
            <w:shd w:val="clear" w:color="auto" w:fill="FFFFFF"/>
          </w:rPr>
          <w:t xml:space="preserve"> </w:t>
        </w:r>
        <w:r w:rsidR="00057237" w:rsidRPr="00403BBC">
          <w:rPr>
            <w:rFonts w:eastAsia="SimSun"/>
          </w:rPr>
          <w:t>inventory/command messages</w:t>
        </w:r>
        <w:r w:rsidR="00057237" w:rsidRPr="00403BBC">
          <w:rPr>
            <w:shd w:val="clear" w:color="auto" w:fill="FFFFFF"/>
          </w:rPr>
          <w:t xml:space="preserve">) towards AIOT RAN or </w:t>
        </w:r>
        <w:proofErr w:type="spellStart"/>
        <w:r w:rsidR="00057237" w:rsidRPr="00403BBC">
          <w:rPr>
            <w:shd w:val="clear" w:color="auto" w:fill="FFFFFF"/>
          </w:rPr>
          <w:t>AIoT</w:t>
        </w:r>
        <w:proofErr w:type="spellEnd"/>
        <w:r w:rsidR="00057237" w:rsidRPr="00403BBC">
          <w:rPr>
            <w:shd w:val="clear" w:color="auto" w:fill="FFFFFF"/>
          </w:rPr>
          <w:t xml:space="preserve"> devices</w:t>
        </w:r>
        <w:r w:rsidR="00057237">
          <w:rPr>
            <w:shd w:val="clear" w:color="auto" w:fill="FFFFFF"/>
            <w:lang w:val="en-DE"/>
          </w:rPr>
          <w:t xml:space="preserve"> </w:t>
        </w:r>
      </w:ins>
      <w:ins w:id="129" w:author="CT4#128" w:date="2025-03-26T15:38:00Z">
        <w:r w:rsidR="00057237">
          <w:rPr>
            <w:shd w:val="clear" w:color="auto" w:fill="FFFFFF"/>
            <w:lang w:val="en-DE"/>
          </w:rPr>
          <w:t>or</w:t>
        </w:r>
      </w:ins>
      <w:ins w:id="130" w:author="CT4#128" w:date="2025-03-26T15:37:00Z">
        <w:r w:rsidR="00057237">
          <w:rPr>
            <w:shd w:val="clear" w:color="auto" w:fill="FFFFFF"/>
            <w:lang w:val="en-DE"/>
          </w:rPr>
          <w:t xml:space="preserve"> to </w:t>
        </w:r>
      </w:ins>
      <w:ins w:id="131" w:author="CT4#128" w:date="2025-03-26T15:38:00Z">
        <w:r w:rsidR="00057237">
          <w:rPr>
            <w:shd w:val="clear" w:color="auto" w:fill="FFFFFF"/>
            <w:lang w:val="en-DE"/>
          </w:rPr>
          <w:t>report</w:t>
        </w:r>
      </w:ins>
      <w:ins w:id="132" w:author="CT4#128" w:date="2025-03-26T15:37:00Z">
        <w:r w:rsidR="00057237">
          <w:rPr>
            <w:shd w:val="clear" w:color="auto" w:fill="FFFFFF"/>
            <w:lang w:val="en-DE"/>
          </w:rPr>
          <w:t xml:space="preserve"> </w:t>
        </w:r>
        <w:proofErr w:type="spellStart"/>
        <w:r w:rsidR="00057237" w:rsidRPr="00403BBC">
          <w:rPr>
            <w:shd w:val="clear" w:color="auto" w:fill="FFFFFF"/>
          </w:rPr>
          <w:t>AIoT</w:t>
        </w:r>
        <w:proofErr w:type="spellEnd"/>
        <w:r w:rsidR="00057237" w:rsidRPr="00403BBC">
          <w:rPr>
            <w:shd w:val="clear" w:color="auto" w:fill="FFFFFF"/>
          </w:rPr>
          <w:t xml:space="preserve"> data from AIOT RAN or </w:t>
        </w:r>
        <w:proofErr w:type="spellStart"/>
        <w:r w:rsidR="00057237" w:rsidRPr="00403BBC">
          <w:rPr>
            <w:shd w:val="clear" w:color="auto" w:fill="FFFFFF"/>
          </w:rPr>
          <w:t>AIoT</w:t>
        </w:r>
        <w:proofErr w:type="spellEnd"/>
        <w:r w:rsidR="00057237" w:rsidRPr="00403BBC">
          <w:rPr>
            <w:shd w:val="clear" w:color="auto" w:fill="FFFFFF"/>
          </w:rPr>
          <w:t xml:space="preserve"> devices</w:t>
        </w:r>
      </w:ins>
      <w:ins w:id="133" w:author="CT4#128" w:date="2025-03-26T15:35:00Z">
        <w:r>
          <w:t>.</w:t>
        </w:r>
      </w:ins>
      <w:ins w:id="134" w:author="CT4#128" w:date="2025-03-26T15:37:00Z">
        <w:r w:rsidR="00057237">
          <w:rPr>
            <w:lang w:val="en-DE"/>
          </w:rPr>
          <w:t xml:space="preserve"> </w:t>
        </w:r>
      </w:ins>
    </w:p>
    <w:p w14:paraId="7A02626F" w14:textId="5A48D8CC" w:rsidR="00401518" w:rsidRPr="003B2883" w:rsidRDefault="00401518" w:rsidP="00401518">
      <w:pPr>
        <w:pStyle w:val="Heading3"/>
        <w:rPr>
          <w:ins w:id="135" w:author="CT4#128" w:date="2025-03-26T15:35:00Z"/>
        </w:rPr>
      </w:pPr>
      <w:bookmarkStart w:id="136" w:name="_Toc89034988"/>
      <w:bookmarkStart w:id="137" w:name="_Toc89064786"/>
      <w:bookmarkStart w:id="138" w:name="_Toc89180087"/>
      <w:bookmarkStart w:id="139" w:name="_Toc97071766"/>
      <w:bookmarkStart w:id="140" w:name="_Toc120051168"/>
      <w:bookmarkStart w:id="141" w:name="_Toc192835716"/>
      <w:ins w:id="142" w:author="CT4#128" w:date="2025-03-26T15:35:00Z">
        <w:r w:rsidRPr="003B2883">
          <w:t>5.</w:t>
        </w:r>
        <w:proofErr w:type="spellStart"/>
        <w:r w:rsidRPr="00401518">
          <w:rPr>
            <w:highlight w:val="yellow"/>
            <w:lang w:val="en-DE"/>
          </w:rPr>
          <w:t>zz</w:t>
        </w:r>
        <w:proofErr w:type="spellEnd"/>
        <w:r w:rsidRPr="003B2883">
          <w:t>.2</w:t>
        </w:r>
        <w:r w:rsidRPr="003B2883">
          <w:tab/>
          <w:t>Service Operations</w:t>
        </w:r>
        <w:bookmarkEnd w:id="136"/>
        <w:bookmarkEnd w:id="137"/>
        <w:bookmarkEnd w:id="138"/>
        <w:bookmarkEnd w:id="139"/>
        <w:bookmarkEnd w:id="140"/>
        <w:bookmarkEnd w:id="141"/>
      </w:ins>
    </w:p>
    <w:p w14:paraId="48872E24" w14:textId="5A2DC290" w:rsidR="00401518" w:rsidRPr="003B2883" w:rsidRDefault="00401518" w:rsidP="00401518">
      <w:pPr>
        <w:pStyle w:val="Heading4"/>
        <w:rPr>
          <w:ins w:id="143" w:author="CT4#128" w:date="2025-03-26T15:35:00Z"/>
        </w:rPr>
      </w:pPr>
      <w:bookmarkStart w:id="144" w:name="_Toc89034989"/>
      <w:bookmarkStart w:id="145" w:name="_Toc89064787"/>
      <w:bookmarkStart w:id="146" w:name="_Toc89180088"/>
      <w:bookmarkStart w:id="147" w:name="_Toc97071767"/>
      <w:bookmarkStart w:id="148" w:name="_Toc120051169"/>
      <w:bookmarkStart w:id="149" w:name="_Toc192835717"/>
      <w:ins w:id="150" w:author="CT4#128" w:date="2025-03-26T15:35:00Z">
        <w:r w:rsidRPr="003B2883">
          <w:t>5.</w:t>
        </w:r>
        <w:proofErr w:type="spellStart"/>
        <w:r w:rsidRPr="00401518">
          <w:rPr>
            <w:highlight w:val="yellow"/>
            <w:lang w:val="en-DE"/>
          </w:rPr>
          <w:t>zz</w:t>
        </w:r>
        <w:proofErr w:type="spellEnd"/>
        <w:r>
          <w:t>.2</w:t>
        </w:r>
        <w:r w:rsidRPr="003B2883">
          <w:t>.1</w:t>
        </w:r>
        <w:r w:rsidRPr="003B2883">
          <w:tab/>
          <w:t>Introduction</w:t>
        </w:r>
        <w:bookmarkEnd w:id="144"/>
        <w:bookmarkEnd w:id="145"/>
        <w:bookmarkEnd w:id="146"/>
        <w:bookmarkEnd w:id="147"/>
        <w:bookmarkEnd w:id="148"/>
        <w:bookmarkEnd w:id="149"/>
      </w:ins>
    </w:p>
    <w:p w14:paraId="0501F1A0" w14:textId="42436702" w:rsidR="00401518" w:rsidRDefault="00401518" w:rsidP="00401518">
      <w:pPr>
        <w:rPr>
          <w:ins w:id="151" w:author="CT4#128" w:date="2025-03-26T15:35:00Z"/>
        </w:rPr>
      </w:pPr>
      <w:ins w:id="152" w:author="CT4#128" w:date="2025-03-26T15:35:00Z">
        <w:r w:rsidRPr="003B2883">
          <w:t xml:space="preserve">The </w:t>
        </w:r>
        <w:proofErr w:type="spellStart"/>
        <w:r w:rsidRPr="003B2883">
          <w:t>Namf</w:t>
        </w:r>
        <w:proofErr w:type="spellEnd"/>
        <w:r w:rsidRPr="003B2883">
          <w:t>_</w:t>
        </w:r>
      </w:ins>
      <w:proofErr w:type="spellStart"/>
      <w:ins w:id="153" w:author="CT4#128" w:date="2025-03-26T18:20:00Z">
        <w:r w:rsidR="00F066C3">
          <w:rPr>
            <w:lang w:val="en-DE"/>
          </w:rPr>
          <w:t>AIoT</w:t>
        </w:r>
      </w:ins>
      <w:proofErr w:type="spellEnd"/>
      <w:ins w:id="154" w:author="CT4#128" w:date="2025-03-26T15:35:00Z">
        <w:r w:rsidRPr="003B2883">
          <w:t xml:space="preserve"> service supports </w:t>
        </w:r>
        <w:r>
          <w:t xml:space="preserve">the </w:t>
        </w:r>
        <w:r w:rsidRPr="003B2883">
          <w:t>following service operations:</w:t>
        </w:r>
      </w:ins>
    </w:p>
    <w:p w14:paraId="369F32BC" w14:textId="5B3DBE77" w:rsidR="00401518" w:rsidRPr="00057237" w:rsidRDefault="00E902AC" w:rsidP="00401518">
      <w:pPr>
        <w:pStyle w:val="B1"/>
        <w:rPr>
          <w:ins w:id="155" w:author="CT4#128" w:date="2025-03-26T15:35:00Z"/>
          <w:lang w:val="en-DE"/>
        </w:rPr>
      </w:pPr>
      <w:ins w:id="156" w:author="CT4#128" w:date="2025-03-26T15:39:00Z">
        <w:r w:rsidRPr="003B2883">
          <w:t>-</w:t>
        </w:r>
        <w:r>
          <w:tab/>
        </w:r>
      </w:ins>
      <w:ins w:id="157" w:author="CT4#128" w:date="2025-03-26T15:35:00Z">
        <w:r w:rsidR="00401518" w:rsidRPr="00D67CF5">
          <w:t>Message</w:t>
        </w:r>
      </w:ins>
      <w:ins w:id="158" w:author="CT4#128" w:date="2025-03-26T15:39:00Z">
        <w:r w:rsidR="00057237">
          <w:rPr>
            <w:lang w:val="en-DE"/>
          </w:rPr>
          <w:t>Delivery</w:t>
        </w:r>
      </w:ins>
    </w:p>
    <w:p w14:paraId="146A2533" w14:textId="77777777" w:rsidR="00401518" w:rsidRDefault="00401518" w:rsidP="00401518">
      <w:pPr>
        <w:pStyle w:val="B1"/>
        <w:rPr>
          <w:ins w:id="159" w:author="CT4#128" w:date="2025-03-26T15:35:00Z"/>
          <w:noProof/>
        </w:rPr>
      </w:pPr>
      <w:ins w:id="160" w:author="CT4#128" w:date="2025-03-26T15:35:00Z">
        <w:r>
          <w:t>-</w:t>
        </w:r>
        <w:r>
          <w:tab/>
          <w:t>Notify</w:t>
        </w:r>
      </w:ins>
    </w:p>
    <w:p w14:paraId="20E5DA00" w14:textId="68E07DC4" w:rsidR="00496491" w:rsidRDefault="00496491" w:rsidP="00496491">
      <w:pPr>
        <w:pStyle w:val="Heading4"/>
        <w:rPr>
          <w:ins w:id="161" w:author="CT4#128" w:date="2025-03-26T15:41:00Z"/>
          <w:lang w:val="en-DE"/>
        </w:rPr>
      </w:pPr>
      <w:bookmarkStart w:id="162" w:name="_Toc89034990"/>
      <w:bookmarkStart w:id="163" w:name="_Toc89064788"/>
      <w:bookmarkStart w:id="164" w:name="_Toc89180089"/>
      <w:bookmarkStart w:id="165" w:name="_Toc97071768"/>
      <w:bookmarkStart w:id="166" w:name="_Toc120051170"/>
      <w:bookmarkStart w:id="167" w:name="_Toc192835718"/>
      <w:ins w:id="168" w:author="CT4#128" w:date="2025-03-26T15:40:00Z">
        <w:r w:rsidRPr="003B2883">
          <w:t>5.</w:t>
        </w:r>
        <w:proofErr w:type="spellStart"/>
        <w:r w:rsidRPr="00496491">
          <w:rPr>
            <w:highlight w:val="yellow"/>
            <w:lang w:val="en-DE"/>
          </w:rPr>
          <w:t>zz</w:t>
        </w:r>
        <w:proofErr w:type="spellEnd"/>
        <w:r>
          <w:t>.2</w:t>
        </w:r>
        <w:r w:rsidRPr="003B2883">
          <w:t>.</w:t>
        </w:r>
        <w:r>
          <w:t>2</w:t>
        </w:r>
        <w:r w:rsidRPr="003B2883">
          <w:tab/>
        </w:r>
        <w:bookmarkEnd w:id="162"/>
        <w:bookmarkEnd w:id="163"/>
        <w:bookmarkEnd w:id="164"/>
        <w:bookmarkEnd w:id="165"/>
        <w:bookmarkEnd w:id="166"/>
        <w:bookmarkEnd w:id="167"/>
        <w:r w:rsidRPr="00D67CF5">
          <w:t>Message</w:t>
        </w:r>
        <w:r>
          <w:rPr>
            <w:lang w:val="en-DE"/>
          </w:rPr>
          <w:t>Delivery</w:t>
        </w:r>
      </w:ins>
    </w:p>
    <w:p w14:paraId="2887EE99" w14:textId="08BD345E" w:rsidR="00CC6142" w:rsidRDefault="00CC6142" w:rsidP="00CC6142">
      <w:pPr>
        <w:rPr>
          <w:ins w:id="169" w:author="CT4#128" w:date="2025-03-26T15:41:00Z"/>
        </w:rPr>
      </w:pPr>
      <w:ins w:id="170" w:author="CT4#128" w:date="2025-03-26T15:41:00Z">
        <w:r w:rsidRPr="00CF35D8">
          <w:t>The Message</w:t>
        </w:r>
      </w:ins>
      <w:ins w:id="171" w:author="CT4#128" w:date="2025-03-26T16:04:00Z">
        <w:r w:rsidR="006E4879">
          <w:rPr>
            <w:lang w:val="en-DE"/>
          </w:rPr>
          <w:t>Deliver</w:t>
        </w:r>
      </w:ins>
      <w:ins w:id="172" w:author="CT4#128" w:date="2025-03-26T16:05:00Z">
        <w:r w:rsidR="006E4879">
          <w:rPr>
            <w:lang w:val="en-DE"/>
          </w:rPr>
          <w:t>y</w:t>
        </w:r>
      </w:ins>
      <w:ins w:id="173" w:author="CT4#128" w:date="2025-03-26T15:41:00Z">
        <w:r w:rsidRPr="00CF35D8">
          <w:t xml:space="preserve"> service operation </w:t>
        </w:r>
        <w:r>
          <w:t>shall be</w:t>
        </w:r>
        <w:r w:rsidRPr="00CF35D8">
          <w:t xml:space="preserve"> used by the NF </w:t>
        </w:r>
        <w:r>
          <w:t xml:space="preserve">Service </w:t>
        </w:r>
        <w:r w:rsidRPr="00CF35D8">
          <w:t xml:space="preserve">Consumer </w:t>
        </w:r>
        <w:r>
          <w:t>(</w:t>
        </w:r>
        <w:proofErr w:type="gramStart"/>
        <w:r>
          <w:t>e.g.</w:t>
        </w:r>
        <w:proofErr w:type="gramEnd"/>
        <w:r>
          <w:t xml:space="preserve"> </w:t>
        </w:r>
      </w:ins>
      <w:ins w:id="174" w:author="CT4#128" w:date="2025-03-26T16:05:00Z">
        <w:r w:rsidR="006E4879" w:rsidRPr="00403BBC">
          <w:rPr>
            <w:rFonts w:eastAsia="DengXian"/>
          </w:rPr>
          <w:t>AIOTF</w:t>
        </w:r>
      </w:ins>
      <w:ins w:id="175" w:author="CT4#128" w:date="2025-03-26T15:41:00Z">
        <w:r>
          <w:t xml:space="preserve">) </w:t>
        </w:r>
        <w:r w:rsidRPr="00CF35D8">
          <w:t xml:space="preserve">to request </w:t>
        </w:r>
      </w:ins>
      <w:ins w:id="176" w:author="CT4#128" w:date="2025-03-26T16:05:00Z">
        <w:r w:rsidR="006E4879">
          <w:t xml:space="preserve">the AMF to transfer </w:t>
        </w:r>
        <w:proofErr w:type="spellStart"/>
        <w:r w:rsidR="006E4879" w:rsidRPr="00403BBC">
          <w:rPr>
            <w:shd w:val="clear" w:color="auto" w:fill="FFFFFF"/>
          </w:rPr>
          <w:t>AIoT</w:t>
        </w:r>
        <w:proofErr w:type="spellEnd"/>
        <w:r w:rsidR="006E4879" w:rsidRPr="00403BBC">
          <w:rPr>
            <w:shd w:val="clear" w:color="auto" w:fill="FFFFFF"/>
          </w:rPr>
          <w:t xml:space="preserve"> data (i.e</w:t>
        </w:r>
        <w:r w:rsidR="006E4879">
          <w:rPr>
            <w:shd w:val="clear" w:color="auto" w:fill="FFFFFF"/>
          </w:rPr>
          <w:t>.</w:t>
        </w:r>
        <w:r w:rsidR="006E4879" w:rsidRPr="00403BBC">
          <w:rPr>
            <w:shd w:val="clear" w:color="auto" w:fill="FFFFFF"/>
          </w:rPr>
          <w:t xml:space="preserve"> </w:t>
        </w:r>
        <w:proofErr w:type="spellStart"/>
        <w:r w:rsidR="006E4879" w:rsidRPr="00403BBC">
          <w:rPr>
            <w:shd w:val="clear" w:color="auto" w:fill="FFFFFF"/>
          </w:rPr>
          <w:t>AIoT</w:t>
        </w:r>
        <w:proofErr w:type="spellEnd"/>
        <w:r w:rsidR="006E4879" w:rsidRPr="00403BBC">
          <w:rPr>
            <w:shd w:val="clear" w:color="auto" w:fill="FFFFFF"/>
          </w:rPr>
          <w:t xml:space="preserve"> </w:t>
        </w:r>
        <w:r w:rsidR="006E4879" w:rsidRPr="00403BBC">
          <w:rPr>
            <w:rFonts w:eastAsia="SimSun"/>
          </w:rPr>
          <w:t>inventory/command messages</w:t>
        </w:r>
        <w:r w:rsidR="006E4879" w:rsidRPr="00403BBC">
          <w:rPr>
            <w:shd w:val="clear" w:color="auto" w:fill="FFFFFF"/>
          </w:rPr>
          <w:t xml:space="preserve">) towards AIOT RAN or </w:t>
        </w:r>
        <w:proofErr w:type="spellStart"/>
        <w:r w:rsidR="006E4879" w:rsidRPr="00403BBC">
          <w:rPr>
            <w:shd w:val="clear" w:color="auto" w:fill="FFFFFF"/>
          </w:rPr>
          <w:t>AIoT</w:t>
        </w:r>
        <w:proofErr w:type="spellEnd"/>
        <w:r w:rsidR="006E4879" w:rsidRPr="00403BBC">
          <w:rPr>
            <w:shd w:val="clear" w:color="auto" w:fill="FFFFFF"/>
          </w:rPr>
          <w:t xml:space="preserve"> devices</w:t>
        </w:r>
      </w:ins>
      <w:ins w:id="177" w:author="CT4#128" w:date="2025-03-26T15:41:00Z">
        <w:r>
          <w:t>. I</w:t>
        </w:r>
        <w:r w:rsidRPr="00CF35D8">
          <w:t>t is used during the following procedures:</w:t>
        </w:r>
      </w:ins>
    </w:p>
    <w:p w14:paraId="01D93DE0" w14:textId="72D9F8AC" w:rsidR="00CC6142" w:rsidRPr="00C73FE4" w:rsidRDefault="00CC6142" w:rsidP="00CC6142">
      <w:pPr>
        <w:pStyle w:val="B1"/>
        <w:rPr>
          <w:ins w:id="178" w:author="CT4#128" w:date="2025-03-26T15:41:00Z"/>
          <w:lang w:val="en-DE"/>
        </w:rPr>
      </w:pPr>
      <w:ins w:id="179" w:author="CT4#128" w:date="2025-03-26T15:41:00Z">
        <w:r w:rsidRPr="003B2883">
          <w:t>-</w:t>
        </w:r>
        <w:r w:rsidRPr="003B2883">
          <w:tab/>
        </w:r>
      </w:ins>
      <w:ins w:id="180" w:author="CT4#128" w:date="2025-03-26T16:06:00Z">
        <w:r w:rsidR="007E4000">
          <w:rPr>
            <w:lang w:val="en-US" w:eastAsia="zh-CN"/>
          </w:rPr>
          <w:t>command procedure</w:t>
        </w:r>
        <w:r w:rsidR="007E4000">
          <w:rPr>
            <w:lang w:eastAsia="zh-CN"/>
          </w:rPr>
          <w:t xml:space="preserve"> </w:t>
        </w:r>
      </w:ins>
      <w:ins w:id="181" w:author="CT4#128" w:date="2025-03-26T15:41:00Z">
        <w:r w:rsidRPr="003B2883">
          <w:t>(</w:t>
        </w:r>
        <w:r>
          <w:t>s</w:t>
        </w:r>
        <w:r w:rsidRPr="003B2883">
          <w:t xml:space="preserve">ee </w:t>
        </w:r>
        <w:r>
          <w:t>clause </w:t>
        </w:r>
      </w:ins>
      <w:ins w:id="182" w:author="CT4#128" w:date="2025-03-26T16:06:00Z">
        <w:r w:rsidR="007E4000">
          <w:rPr>
            <w:lang w:eastAsia="zh-CN"/>
          </w:rPr>
          <w:t>6.2.3</w:t>
        </w:r>
      </w:ins>
      <w:ins w:id="183" w:author="CT4#128" w:date="2025-03-26T15:41:00Z">
        <w:r w:rsidRPr="003B2883">
          <w:t xml:space="preserve"> </w:t>
        </w:r>
        <w:r>
          <w:t>of 3GPP TS </w:t>
        </w:r>
        <w:r w:rsidRPr="003B2883">
          <w:t>23.</w:t>
        </w:r>
      </w:ins>
      <w:ins w:id="184" w:author="CT4#128" w:date="2025-03-26T16:07:00Z">
        <w:r w:rsidR="007E4000">
          <w:rPr>
            <w:lang w:val="en-DE"/>
          </w:rPr>
          <w:t>369</w:t>
        </w:r>
      </w:ins>
      <w:ins w:id="185" w:author="CT4#128" w:date="2025-03-26T15:41:00Z">
        <w:r>
          <w:t> </w:t>
        </w:r>
        <w:r w:rsidRPr="003B2883">
          <w:t>[</w:t>
        </w:r>
      </w:ins>
      <w:ins w:id="186" w:author="CT4#128" w:date="2025-03-26T16:08:00Z">
        <w:r w:rsidR="00C73FE4" w:rsidRPr="00C73FE4">
          <w:rPr>
            <w:highlight w:val="yellow"/>
            <w:lang w:val="en-DE"/>
          </w:rPr>
          <w:t>aa</w:t>
        </w:r>
      </w:ins>
      <w:ins w:id="187" w:author="CT4#128" w:date="2025-03-26T15:41:00Z">
        <w:r w:rsidRPr="003B2883">
          <w:t>])</w:t>
        </w:r>
      </w:ins>
      <w:ins w:id="188" w:author="CT4#128" w:date="2025-03-26T16:09:00Z">
        <w:r w:rsidR="00C73FE4">
          <w:rPr>
            <w:lang w:val="en-DE"/>
          </w:rPr>
          <w:t>.</w:t>
        </w:r>
      </w:ins>
    </w:p>
    <w:p w14:paraId="0654C0E8" w14:textId="03DFE370" w:rsidR="00C73FE4" w:rsidRPr="00C73FE4" w:rsidRDefault="00C73FE4" w:rsidP="00C73FE4">
      <w:pPr>
        <w:pStyle w:val="EditorsNote"/>
        <w:rPr>
          <w:ins w:id="189" w:author="CT4#128" w:date="2025-03-26T16:09:00Z"/>
          <w:lang w:val="en-DE"/>
        </w:rPr>
      </w:pPr>
      <w:ins w:id="190" w:author="CT4#128" w:date="2025-03-26T16:09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</w:r>
        <w:r>
          <w:rPr>
            <w:lang w:val="en-DE" w:eastAsia="zh-CN"/>
          </w:rPr>
          <w:t xml:space="preserve">the </w:t>
        </w:r>
      </w:ins>
      <w:ins w:id="191" w:author="CT4#128" w:date="2025-03-26T16:10:00Z">
        <w:r>
          <w:rPr>
            <w:lang w:val="en-DE" w:eastAsia="zh-CN"/>
          </w:rPr>
          <w:t xml:space="preserve">list of </w:t>
        </w:r>
      </w:ins>
      <w:ins w:id="192" w:author="CT4#128" w:date="2025-03-26T16:09:00Z">
        <w:r>
          <w:rPr>
            <w:lang w:val="en-DE" w:eastAsia="zh-CN"/>
          </w:rPr>
          <w:t xml:space="preserve">procedures </w:t>
        </w:r>
      </w:ins>
      <w:ins w:id="193" w:author="CT4#128" w:date="2025-03-26T16:10:00Z">
        <w:r>
          <w:rPr>
            <w:lang w:val="en-DE" w:eastAsia="zh-CN"/>
          </w:rPr>
          <w:t>using the service may be updated following</w:t>
        </w:r>
      </w:ins>
      <w:ins w:id="194" w:author="CT4#128" w:date="2025-03-26T16:11:00Z">
        <w:r>
          <w:rPr>
            <w:lang w:val="en-DE" w:eastAsia="zh-CN"/>
          </w:rPr>
          <w:t xml:space="preserve"> the</w:t>
        </w:r>
      </w:ins>
      <w:ins w:id="195" w:author="CT4#128" w:date="2025-03-26T16:10:00Z">
        <w:r>
          <w:rPr>
            <w:lang w:val="en-DE" w:eastAsia="zh-CN"/>
          </w:rPr>
          <w:t xml:space="preserve"> SA2 progress.</w:t>
        </w:r>
      </w:ins>
    </w:p>
    <w:p w14:paraId="29B5B88C" w14:textId="77777777" w:rsidR="00DD2D53" w:rsidRDefault="00CC6142" w:rsidP="00DD2D53">
      <w:pPr>
        <w:rPr>
          <w:ins w:id="196" w:author="CT4#128" w:date="2025-03-26T21:12:00Z"/>
          <w:lang w:val="fr-FR"/>
        </w:rPr>
      </w:pPr>
      <w:ins w:id="197" w:author="CT4#128" w:date="2025-03-26T15:41:00Z">
        <w:r w:rsidRPr="003B2883">
          <w:rPr>
            <w:lang w:val="en-US"/>
          </w:rPr>
          <w:t xml:space="preserve">The NF Service Consumer shall invoke the service operation by sending </w:t>
        </w:r>
        <w:r>
          <w:rPr>
            <w:lang w:val="en-US"/>
          </w:rPr>
          <w:t xml:space="preserve">a </w:t>
        </w:r>
        <w:r w:rsidRPr="003B2883">
          <w:rPr>
            <w:lang w:val="en-US"/>
          </w:rPr>
          <w:t xml:space="preserve">POST </w:t>
        </w:r>
        <w:r>
          <w:rPr>
            <w:lang w:val="en-US"/>
          </w:rPr>
          <w:t xml:space="preserve">request </w:t>
        </w:r>
        <w:r w:rsidRPr="003B2883">
          <w:rPr>
            <w:lang w:val="en-US"/>
          </w:rPr>
          <w:t>to the URI of the "transfer" custom operation (</w:t>
        </w:r>
        <w:r>
          <w:rPr>
            <w:lang w:val="en-US"/>
          </w:rPr>
          <w:t>s</w:t>
        </w:r>
        <w:r w:rsidRPr="003B2883">
          <w:rPr>
            <w:lang w:val="en-US"/>
          </w:rPr>
          <w:t xml:space="preserve">ee </w:t>
        </w:r>
        <w:r>
          <w:rPr>
            <w:lang w:val="en-US"/>
          </w:rPr>
          <w:t>clause </w:t>
        </w:r>
        <w:r w:rsidRPr="003B2883">
          <w:t>6.</w:t>
        </w:r>
      </w:ins>
      <w:ins w:id="198" w:author="CT4#128" w:date="2025-03-26T16:12:00Z">
        <w:r w:rsidR="00343473" w:rsidRPr="00343473">
          <w:rPr>
            <w:highlight w:val="yellow"/>
            <w:lang w:val="en-DE"/>
          </w:rPr>
          <w:t>XX</w:t>
        </w:r>
      </w:ins>
      <w:ins w:id="199" w:author="CT4#128" w:date="2025-03-26T15:41:00Z">
        <w:r>
          <w:t>.3.1</w:t>
        </w:r>
        <w:r w:rsidRPr="003B2883">
          <w:rPr>
            <w:lang w:val="en-US"/>
          </w:rPr>
          <w:t xml:space="preserve">) </w:t>
        </w:r>
        <w:r>
          <w:rPr>
            <w:lang w:val="en-US"/>
          </w:rPr>
          <w:t>of</w:t>
        </w:r>
        <w:r w:rsidRPr="003B2883">
          <w:rPr>
            <w:lang w:val="en-US"/>
          </w:rPr>
          <w:t xml:space="preserve"> the AMF. See </w:t>
        </w:r>
        <w:r>
          <w:rPr>
            <w:lang w:val="en-US"/>
          </w:rPr>
          <w:t>F</w:t>
        </w:r>
        <w:r w:rsidRPr="003B2883">
          <w:rPr>
            <w:lang w:val="en-US"/>
          </w:rPr>
          <w:t xml:space="preserve">igure </w:t>
        </w:r>
        <w:r w:rsidRPr="003B2883">
          <w:t>5.</w:t>
        </w:r>
      </w:ins>
      <w:proofErr w:type="spellStart"/>
      <w:ins w:id="200" w:author="CT4#128" w:date="2025-03-26T16:12:00Z">
        <w:r w:rsidR="00343473" w:rsidRPr="00343473">
          <w:rPr>
            <w:highlight w:val="yellow"/>
            <w:lang w:val="en-DE"/>
          </w:rPr>
          <w:t>zz</w:t>
        </w:r>
      </w:ins>
      <w:proofErr w:type="spellEnd"/>
      <w:ins w:id="201" w:author="CT4#128" w:date="2025-03-26T15:41:00Z">
        <w:r>
          <w:t>.2</w:t>
        </w:r>
        <w:r w:rsidRPr="003B2883">
          <w:t>.</w:t>
        </w:r>
        <w:r>
          <w:t>2</w:t>
        </w:r>
        <w:r w:rsidRPr="003B2883">
          <w:t>-1.</w:t>
        </w:r>
      </w:ins>
      <w:ins w:id="202" w:author="CT4#128" w:date="2025-03-26T21:12:00Z">
        <w:r w:rsidR="00DD2D53" w:rsidRPr="003B2883" w:rsidDel="00DD2D53">
          <w:rPr>
            <w:lang w:val="fr-FR"/>
          </w:rPr>
          <w:t xml:space="preserve"> </w:t>
        </w:r>
      </w:ins>
    </w:p>
    <w:bookmarkStart w:id="203" w:name="_MON_1759225903"/>
    <w:bookmarkEnd w:id="203"/>
    <w:p w14:paraId="4C2FC8CF" w14:textId="75D785C2" w:rsidR="001375C9" w:rsidRDefault="0087569F" w:rsidP="00DD2D53">
      <w:pPr>
        <w:rPr>
          <w:ins w:id="204" w:author="CT4#128" w:date="2025-03-26T20:53:00Z"/>
        </w:rPr>
      </w:pPr>
      <w:ins w:id="205" w:author="CT4#128" w:date="2025-03-28T08:39:00Z">
        <w:r w:rsidRPr="00535E7D">
          <w:object w:dxaOrig="9620" w:dyaOrig="2465" w14:anchorId="6994F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23pt" o:ole="">
              <v:imagedata r:id="rId12" o:title=""/>
            </v:shape>
            <o:OLEObject Type="Embed" ProgID="Word.Document.8" ShapeID="_x0000_i1025" DrawAspect="Content" ObjectID="_1804664262" r:id="rId13">
              <o:FieldCodes>\s</o:FieldCodes>
            </o:OLEObject>
          </w:object>
        </w:r>
      </w:ins>
      <w:del w:id="206" w:author="CT4#128" w:date="2025-03-26T21:12:00Z">
        <w:r w:rsidR="00CC6142" w:rsidRPr="003B2883" w:rsidDel="00DD2D53">
          <w:rPr>
            <w:lang w:val="fr-FR"/>
          </w:rPr>
          <w:fldChar w:fldCharType="begin"/>
        </w:r>
        <w:r w:rsidR="00684DEA">
          <w:rPr>
            <w:lang w:val="fr-FR"/>
          </w:rPr>
          <w:fldChar w:fldCharType="separate"/>
        </w:r>
        <w:r w:rsidR="00CC6142" w:rsidRPr="003B2883" w:rsidDel="00DD2D53">
          <w:rPr>
            <w:lang w:val="fr-FR"/>
          </w:rPr>
          <w:fldChar w:fldCharType="end"/>
        </w:r>
      </w:del>
    </w:p>
    <w:p w14:paraId="2B0B3EA6" w14:textId="66E6125B" w:rsidR="00CC6142" w:rsidRPr="003B2883" w:rsidRDefault="00CC6142" w:rsidP="00CC6142">
      <w:pPr>
        <w:pStyle w:val="TF"/>
        <w:rPr>
          <w:ins w:id="207" w:author="CT4#128" w:date="2025-03-26T15:41:00Z"/>
        </w:rPr>
      </w:pPr>
      <w:ins w:id="208" w:author="CT4#128" w:date="2025-03-26T15:41:00Z">
        <w:r w:rsidRPr="003B2883">
          <w:t>Figure 5.</w:t>
        </w:r>
      </w:ins>
      <w:proofErr w:type="spellStart"/>
      <w:ins w:id="209" w:author="CT4#128" w:date="2025-03-26T16:03:00Z">
        <w:r w:rsidR="006E4879" w:rsidRPr="006E4879">
          <w:rPr>
            <w:highlight w:val="yellow"/>
            <w:lang w:val="en-DE"/>
          </w:rPr>
          <w:t>zz</w:t>
        </w:r>
      </w:ins>
      <w:proofErr w:type="spellEnd"/>
      <w:ins w:id="210" w:author="CT4#128" w:date="2025-03-26T15:41:00Z">
        <w:r w:rsidRPr="003B2883">
          <w:t>.</w:t>
        </w:r>
        <w:r>
          <w:t>2</w:t>
        </w:r>
      </w:ins>
      <w:ins w:id="211" w:author="CT4#128" w:date="2025-03-26T21:33:00Z">
        <w:r w:rsidR="002B19DE">
          <w:rPr>
            <w:lang w:val="en-DE"/>
          </w:rPr>
          <w:t>.2</w:t>
        </w:r>
      </w:ins>
      <w:ins w:id="212" w:author="CT4#128" w:date="2025-03-26T15:41:00Z">
        <w:r w:rsidRPr="003B2883">
          <w:t xml:space="preserve">-1 </w:t>
        </w:r>
      </w:ins>
      <w:proofErr w:type="spellStart"/>
      <w:ins w:id="213" w:author="CT4#128" w:date="2025-03-26T16:13:00Z">
        <w:r w:rsidR="00CE2AC2">
          <w:rPr>
            <w:lang w:val="en-DE"/>
          </w:rPr>
          <w:t>AIoT</w:t>
        </w:r>
        <w:proofErr w:type="spellEnd"/>
        <w:r w:rsidR="00CE2AC2">
          <w:rPr>
            <w:lang w:val="en-DE"/>
          </w:rPr>
          <w:t xml:space="preserve"> </w:t>
        </w:r>
      </w:ins>
      <w:ins w:id="214" w:author="CT4#128" w:date="2025-03-26T16:03:00Z">
        <w:r w:rsidR="006E4879">
          <w:rPr>
            <w:lang w:val="en-DE"/>
          </w:rPr>
          <w:t>Mess</w:t>
        </w:r>
      </w:ins>
      <w:ins w:id="215" w:author="CT4#128" w:date="2025-03-26T16:04:00Z">
        <w:r w:rsidR="006E4879">
          <w:rPr>
            <w:lang w:val="en-DE"/>
          </w:rPr>
          <w:t>age Delivery</w:t>
        </w:r>
      </w:ins>
    </w:p>
    <w:p w14:paraId="696F2A1D" w14:textId="1563910A" w:rsidR="00CC6142" w:rsidRDefault="00CC6142" w:rsidP="00CC6142">
      <w:pPr>
        <w:pStyle w:val="B1"/>
        <w:rPr>
          <w:ins w:id="216" w:author="CT4#128" w:date="2025-03-26T15:41:00Z"/>
        </w:rPr>
      </w:pPr>
      <w:ins w:id="217" w:author="CT4#128" w:date="2025-03-26T15:41:00Z">
        <w:r w:rsidRPr="003B2883">
          <w:t>1.</w:t>
        </w:r>
        <w:r w:rsidRPr="003B2883">
          <w:tab/>
          <w:t xml:space="preserve">The NF Service Consumer shall invoke the custom operation for </w:t>
        </w:r>
      </w:ins>
      <w:proofErr w:type="spellStart"/>
      <w:ins w:id="218" w:author="CT4#128" w:date="2025-03-26T21:14:00Z">
        <w:r w:rsidR="002C61C7">
          <w:rPr>
            <w:lang w:val="en-DE"/>
          </w:rPr>
          <w:t>AIoT</w:t>
        </w:r>
        <w:proofErr w:type="spellEnd"/>
        <w:r w:rsidR="002C61C7">
          <w:rPr>
            <w:lang w:val="en-DE"/>
          </w:rPr>
          <w:t xml:space="preserve"> message</w:t>
        </w:r>
      </w:ins>
      <w:ins w:id="219" w:author="CT4#128" w:date="2025-03-26T15:41:00Z">
        <w:r w:rsidRPr="003B2883">
          <w:t xml:space="preserve"> transfer by sending a HTTP POST request and the request body shall carry the </w:t>
        </w:r>
      </w:ins>
      <w:proofErr w:type="spellStart"/>
      <w:ins w:id="220" w:author="CT4#128" w:date="2025-03-26T21:14:00Z">
        <w:r w:rsidR="002C61C7">
          <w:rPr>
            <w:lang w:val="en-DE"/>
          </w:rPr>
          <w:t>Aiot</w:t>
        </w:r>
      </w:ins>
      <w:ins w:id="221" w:author="CT4#128" w:date="2025-03-26T21:15:00Z">
        <w:r w:rsidR="002C61C7">
          <w:rPr>
            <w:lang w:val="en-DE"/>
          </w:rPr>
          <w:t>MessageReq</w:t>
        </w:r>
      </w:ins>
      <w:proofErr w:type="spellEnd"/>
      <w:ins w:id="222" w:author="CT4#128" w:date="2025-03-26T15:41:00Z">
        <w:r>
          <w:t xml:space="preserve"> data structure which contains the </w:t>
        </w:r>
      </w:ins>
      <w:ins w:id="223" w:author="CT4#128" w:date="2025-03-26T21:15:00Z">
        <w:r w:rsidR="002C61C7" w:rsidRPr="00403BBC">
          <w:rPr>
            <w:rFonts w:eastAsia="DengXian"/>
            <w:noProof/>
            <w:lang w:eastAsia="ko-KR"/>
          </w:rPr>
          <w:t xml:space="preserve">AIoT messages to deliver </w:t>
        </w:r>
        <w:r w:rsidR="002C61C7" w:rsidRPr="00403BBC">
          <w:rPr>
            <w:rFonts w:eastAsia="DengXian" w:hint="eastAsia"/>
            <w:noProof/>
            <w:lang w:eastAsia="zh-CN"/>
          </w:rPr>
          <w:t>t</w:t>
        </w:r>
        <w:r w:rsidR="002C61C7" w:rsidRPr="00403BBC">
          <w:rPr>
            <w:rFonts w:eastAsia="DengXian"/>
            <w:noProof/>
            <w:lang w:eastAsia="zh-CN"/>
          </w:rPr>
          <w:t>o AIoT RAN</w:t>
        </w:r>
      </w:ins>
      <w:ins w:id="224" w:author="CT4#128" w:date="2025-03-26T15:41:00Z">
        <w:r w:rsidRPr="003B2883">
          <w:t>.</w:t>
        </w:r>
        <w:r>
          <w:t xml:space="preserve"> </w:t>
        </w:r>
        <w:r w:rsidRPr="000B13AB">
          <w:t xml:space="preserve">The </w:t>
        </w:r>
      </w:ins>
      <w:proofErr w:type="spellStart"/>
      <w:ins w:id="225" w:author="CT4#128" w:date="2025-03-26T21:16:00Z">
        <w:r w:rsidR="002C61C7">
          <w:rPr>
            <w:lang w:val="en-DE"/>
          </w:rPr>
          <w:t>AiotMessageReq</w:t>
        </w:r>
      </w:ins>
      <w:proofErr w:type="spellEnd"/>
      <w:ins w:id="226" w:author="CT4#128" w:date="2025-03-26T15:41:00Z">
        <w:r w:rsidRPr="000B13AB">
          <w:t xml:space="preserve"> </w:t>
        </w:r>
        <w:r>
          <w:t>shall contain:</w:t>
        </w:r>
      </w:ins>
    </w:p>
    <w:p w14:paraId="68AF8322" w14:textId="3E6FD6EA" w:rsidR="00CC6142" w:rsidRDefault="00CC6142" w:rsidP="00CC6142">
      <w:pPr>
        <w:ind w:left="851" w:hanging="284"/>
        <w:rPr>
          <w:ins w:id="227" w:author="CT4#128" w:date="2025-03-26T21:16:00Z"/>
        </w:rPr>
      </w:pPr>
      <w:ins w:id="228" w:author="CT4#128" w:date="2025-03-26T15:41:00Z">
        <w:r w:rsidRPr="00D45252">
          <w:t>-</w:t>
        </w:r>
        <w:r w:rsidRPr="00D45252">
          <w:tab/>
        </w:r>
      </w:ins>
      <w:ins w:id="229" w:author="CT4#128" w:date="2025-03-26T21:16:00Z">
        <w:r w:rsidR="002C61C7" w:rsidRPr="00403BBC">
          <w:rPr>
            <w:rFonts w:eastAsia="DengXian"/>
            <w:noProof/>
            <w:lang w:eastAsia="ko-KR"/>
          </w:rPr>
          <w:t xml:space="preserve">AIoT messages to </w:t>
        </w:r>
        <w:r w:rsidR="002C61C7">
          <w:rPr>
            <w:rFonts w:eastAsia="DengXian"/>
            <w:noProof/>
            <w:lang w:val="en-DE" w:eastAsia="ko-KR"/>
          </w:rPr>
          <w:t xml:space="preserve">be delivered </w:t>
        </w:r>
        <w:r w:rsidR="002C61C7" w:rsidRPr="00403BBC">
          <w:rPr>
            <w:rFonts w:eastAsia="DengXian" w:hint="eastAsia"/>
            <w:noProof/>
            <w:lang w:eastAsia="zh-CN"/>
          </w:rPr>
          <w:t>t</w:t>
        </w:r>
        <w:r w:rsidR="002C61C7" w:rsidRPr="00403BBC">
          <w:rPr>
            <w:rFonts w:eastAsia="DengXian"/>
            <w:noProof/>
            <w:lang w:eastAsia="zh-CN"/>
          </w:rPr>
          <w:t>o AIoT RAN</w:t>
        </w:r>
      </w:ins>
      <w:ins w:id="230" w:author="CT4#128" w:date="2025-03-26T15:41:00Z">
        <w:r w:rsidRPr="00D45252">
          <w:t>;</w:t>
        </w:r>
      </w:ins>
    </w:p>
    <w:p w14:paraId="63949643" w14:textId="3A489D85" w:rsidR="002C61C7" w:rsidRPr="002C61C7" w:rsidRDefault="002C61C7" w:rsidP="002C61C7">
      <w:pPr>
        <w:ind w:left="851" w:hanging="284"/>
        <w:rPr>
          <w:ins w:id="231" w:author="CT4#128" w:date="2025-03-26T15:41:00Z"/>
          <w:lang w:val="en-DE"/>
        </w:rPr>
      </w:pPr>
      <w:ins w:id="232" w:author="CT4#128" w:date="2025-03-26T21:16:00Z">
        <w:r w:rsidRPr="00D45252">
          <w:t>-</w:t>
        </w:r>
        <w:r w:rsidRPr="00D45252">
          <w:tab/>
        </w:r>
      </w:ins>
      <w:ins w:id="233" w:author="CT4#128" w:date="2025-03-26T21:17:00Z">
        <w:r w:rsidRPr="00403BBC">
          <w:rPr>
            <w:rFonts w:eastAsia="DengXian"/>
            <w:noProof/>
            <w:lang w:eastAsia="ko-KR"/>
          </w:rPr>
          <w:t>AIOT RAN ID</w:t>
        </w:r>
      </w:ins>
      <w:ins w:id="234" w:author="CT4#128" w:date="2025-03-26T21:16:00Z">
        <w:r>
          <w:rPr>
            <w:lang w:val="en-DE"/>
          </w:rPr>
          <w:t>.</w:t>
        </w:r>
      </w:ins>
    </w:p>
    <w:p w14:paraId="3B94A46C" w14:textId="4DFD76A5" w:rsidR="00CC6142" w:rsidRPr="003B2883" w:rsidRDefault="00CC6142" w:rsidP="0031439D">
      <w:pPr>
        <w:pStyle w:val="B1"/>
        <w:rPr>
          <w:ins w:id="235" w:author="CT4#128" w:date="2025-03-26T15:41:00Z"/>
        </w:rPr>
      </w:pPr>
      <w:ins w:id="236" w:author="CT4#128" w:date="2025-03-26T15:41:00Z">
        <w:r w:rsidRPr="003B2883">
          <w:t>2a.</w:t>
        </w:r>
        <w:r w:rsidRPr="003B2883">
          <w:tab/>
          <w:t xml:space="preserve">On success, </w:t>
        </w:r>
        <w:r>
          <w:t xml:space="preserve">the </w:t>
        </w:r>
        <w:r w:rsidRPr="003B2883">
          <w:t xml:space="preserve">AMF shall respond </w:t>
        </w:r>
        <w:r>
          <w:t xml:space="preserve">with </w:t>
        </w:r>
        <w:r w:rsidRPr="003B2883">
          <w:t xml:space="preserve">a "200 OK" status code with </w:t>
        </w:r>
      </w:ins>
      <w:proofErr w:type="spellStart"/>
      <w:ins w:id="237" w:author="CT4#128" w:date="2025-03-26T21:17:00Z">
        <w:r w:rsidR="0031439D">
          <w:rPr>
            <w:lang w:val="en-DE"/>
          </w:rPr>
          <w:t>AiotMessageResp</w:t>
        </w:r>
      </w:ins>
      <w:proofErr w:type="spellEnd"/>
      <w:ins w:id="238" w:author="CT4#128" w:date="2025-03-26T15:41:00Z">
        <w:r w:rsidRPr="003B2883">
          <w:t xml:space="preserve"> data structure</w:t>
        </w:r>
      </w:ins>
      <w:ins w:id="239" w:author="CT4#128" w:date="2025-03-26T21:18:00Z">
        <w:r w:rsidR="0031439D">
          <w:rPr>
            <w:lang w:val="en-DE"/>
          </w:rPr>
          <w:t xml:space="preserve"> which contains </w:t>
        </w:r>
        <w:r w:rsidR="0031439D" w:rsidRPr="00403BBC">
          <w:rPr>
            <w:rFonts w:eastAsia="DengXian"/>
            <w:noProof/>
            <w:lang w:eastAsia="ko-KR"/>
          </w:rPr>
          <w:t>AIoT messages</w:t>
        </w:r>
        <w:r w:rsidR="0031439D" w:rsidRPr="00403BBC" w:rsidDel="00916773">
          <w:t xml:space="preserve"> </w:t>
        </w:r>
        <w:r w:rsidR="0031439D" w:rsidRPr="00403BBC">
          <w:t xml:space="preserve">received from </w:t>
        </w:r>
        <w:proofErr w:type="spellStart"/>
        <w:r w:rsidR="0031439D" w:rsidRPr="00403BBC">
          <w:t>AIoT</w:t>
        </w:r>
        <w:proofErr w:type="spellEnd"/>
        <w:r w:rsidR="0031439D" w:rsidRPr="00403BBC">
          <w:t xml:space="preserve"> RAN</w:t>
        </w:r>
      </w:ins>
      <w:ins w:id="240" w:author="CT4#128" w:date="2025-03-26T15:41:00Z">
        <w:r w:rsidRPr="003B2883">
          <w:t>.</w:t>
        </w:r>
        <w:r>
          <w:t xml:space="preserve"> The AMF should respond success when it receives the first successful response from the </w:t>
        </w:r>
      </w:ins>
      <w:ins w:id="241" w:author="CT4#128" w:date="2025-03-26T21:18:00Z">
        <w:r w:rsidR="0031439D" w:rsidRPr="00403BBC">
          <w:rPr>
            <w:rFonts w:eastAsia="DengXian"/>
            <w:noProof/>
            <w:lang w:eastAsia="ko-KR"/>
          </w:rPr>
          <w:t>AIOT RAN</w:t>
        </w:r>
      </w:ins>
      <w:ins w:id="242" w:author="CT4#128" w:date="2025-03-26T15:41:00Z">
        <w:r>
          <w:t>.</w:t>
        </w:r>
      </w:ins>
    </w:p>
    <w:p w14:paraId="5C63B182" w14:textId="1BE8916C" w:rsidR="00401518" w:rsidRDefault="00CC6142" w:rsidP="0031439D">
      <w:pPr>
        <w:pStyle w:val="B1"/>
        <w:rPr>
          <w:ins w:id="243" w:author="CT4#128" w:date="2025-03-26T21:22:00Z"/>
        </w:rPr>
      </w:pPr>
      <w:ins w:id="244" w:author="CT4#128" w:date="2025-03-26T15:41:00Z">
        <w:r w:rsidRPr="003B2883">
          <w:t>2b.</w:t>
        </w:r>
        <w:r w:rsidRPr="003B2883">
          <w:tab/>
          <w:t>On failure</w:t>
        </w:r>
        <w:r>
          <w:t xml:space="preserve"> or redirection</w:t>
        </w:r>
        <w:r w:rsidRPr="003B2883">
          <w:t xml:space="preserve">, one of the HTTP status </w:t>
        </w:r>
        <w:proofErr w:type="gramStart"/>
        <w:r w:rsidRPr="003B2883">
          <w:t>code</w:t>
        </w:r>
        <w:proofErr w:type="gramEnd"/>
        <w:r w:rsidRPr="003B2883">
          <w:t xml:space="preserve"> shall be returned</w:t>
        </w:r>
        <w:r>
          <w:t xml:space="preserve">. For a 4xx/5xx response, </w:t>
        </w:r>
        <w:r w:rsidRPr="003B2883">
          <w:t xml:space="preserve">the message body </w:t>
        </w:r>
        <w:r>
          <w:t>may</w:t>
        </w:r>
        <w:r w:rsidRPr="003B2883">
          <w:t xml:space="preserve"> contain a </w:t>
        </w:r>
        <w:proofErr w:type="spellStart"/>
        <w:r w:rsidRPr="003B2883">
          <w:t>ProblemDetails</w:t>
        </w:r>
        <w:proofErr w:type="spellEnd"/>
        <w:r w:rsidRPr="003B2883">
          <w:t xml:space="preserve"> attribute with the "cause" attribute set to one of the application errors</w:t>
        </w:r>
      </w:ins>
      <w:ins w:id="245" w:author="CT4#128" w:date="2025-03-26T21:22:00Z">
        <w:r w:rsidR="0031439D">
          <w:rPr>
            <w:lang w:val="en-DE"/>
          </w:rPr>
          <w:t xml:space="preserve">, </w:t>
        </w:r>
      </w:ins>
      <w:ins w:id="246" w:author="CT4#128" w:date="2025-03-26T15:41:00Z">
        <w:r>
          <w:t>if any</w:t>
        </w:r>
        <w:r w:rsidRPr="003B2883">
          <w:t>.</w:t>
        </w:r>
      </w:ins>
    </w:p>
    <w:p w14:paraId="441F93FB" w14:textId="1BDA5AA2" w:rsidR="0031439D" w:rsidRDefault="0031439D" w:rsidP="00696F6C">
      <w:pPr>
        <w:pStyle w:val="EditorsNote"/>
        <w:rPr>
          <w:ins w:id="247" w:author="CT4#128" w:date="2025-03-26T15:40:00Z"/>
        </w:rPr>
      </w:pPr>
      <w:ins w:id="248" w:author="CT4#128" w:date="2025-03-26T21:22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</w:r>
        <w:r>
          <w:rPr>
            <w:lang w:val="en-DE" w:eastAsia="zh-CN"/>
          </w:rPr>
          <w:t xml:space="preserve">the </w:t>
        </w:r>
      </w:ins>
      <w:ins w:id="249" w:author="CT4#128" w:date="2025-03-26T21:23:00Z">
        <w:r w:rsidR="00696F6C">
          <w:rPr>
            <w:lang w:val="en-DE" w:eastAsia="zh-CN"/>
          </w:rPr>
          <w:t xml:space="preserve">list of applicable </w:t>
        </w:r>
        <w:r w:rsidR="00696F6C" w:rsidRPr="003B2883">
          <w:t>HTTP status code</w:t>
        </w:r>
        <w:r w:rsidR="00696F6C">
          <w:rPr>
            <w:lang w:val="en-DE"/>
          </w:rPr>
          <w:t xml:space="preserve">s and </w:t>
        </w:r>
      </w:ins>
      <w:ins w:id="250" w:author="CT4#128" w:date="2025-03-26T21:24:00Z">
        <w:r w:rsidR="00696F6C">
          <w:rPr>
            <w:lang w:val="en-DE"/>
          </w:rPr>
          <w:t>application errors is FFS.</w:t>
        </w:r>
      </w:ins>
      <w:ins w:id="251" w:author="CT4#128" w:date="2025-03-26T21:22:00Z">
        <w:r>
          <w:rPr>
            <w:lang w:val="en-DE" w:eastAsia="zh-CN"/>
          </w:rPr>
          <w:t xml:space="preserve"> </w:t>
        </w:r>
      </w:ins>
    </w:p>
    <w:p w14:paraId="4FFE1312" w14:textId="4691256F" w:rsidR="00496491" w:rsidRPr="003B2883" w:rsidRDefault="00496491" w:rsidP="00496491">
      <w:pPr>
        <w:pStyle w:val="Heading4"/>
        <w:rPr>
          <w:ins w:id="252" w:author="CT4#128" w:date="2025-03-26T15:40:00Z"/>
        </w:rPr>
      </w:pPr>
      <w:ins w:id="253" w:author="CT4#128" w:date="2025-03-26T15:40:00Z">
        <w:r w:rsidRPr="003B2883">
          <w:t>5.</w:t>
        </w:r>
        <w:proofErr w:type="spellStart"/>
        <w:r w:rsidRPr="00496491">
          <w:rPr>
            <w:highlight w:val="yellow"/>
            <w:lang w:val="en-DE"/>
          </w:rPr>
          <w:t>zz</w:t>
        </w:r>
        <w:proofErr w:type="spellEnd"/>
        <w:r>
          <w:t>.2</w:t>
        </w:r>
        <w:r w:rsidRPr="003B2883">
          <w:t>.</w:t>
        </w:r>
      </w:ins>
      <w:ins w:id="254" w:author="CT4#128" w:date="2025-03-26T21:33:00Z">
        <w:r w:rsidR="00C45C30">
          <w:rPr>
            <w:lang w:val="en-DE"/>
          </w:rPr>
          <w:t>3</w:t>
        </w:r>
      </w:ins>
      <w:ins w:id="255" w:author="CT4#128" w:date="2025-03-26T15:40:00Z">
        <w:r w:rsidRPr="003B2883">
          <w:tab/>
        </w:r>
        <w:r>
          <w:t>Notify</w:t>
        </w:r>
      </w:ins>
    </w:p>
    <w:p w14:paraId="3B694162" w14:textId="31B37273" w:rsidR="00496491" w:rsidRPr="00401518" w:rsidRDefault="00F066C3" w:rsidP="00401518">
      <w:pPr>
        <w:rPr>
          <w:ins w:id="256" w:author="CT4#128" w:date="2025-03-26T15:27:00Z"/>
        </w:rPr>
      </w:pPr>
      <w:ins w:id="257" w:author="CT4#128" w:date="2025-03-26T18:19:00Z">
        <w:r w:rsidRPr="00403BBC">
          <w:rPr>
            <w:rFonts w:eastAsia="SimSun"/>
          </w:rPr>
          <w:t xml:space="preserve">If the NF consumer invokes the </w:t>
        </w:r>
        <w:proofErr w:type="spellStart"/>
        <w:r w:rsidRPr="00403BBC">
          <w:rPr>
            <w:rFonts w:eastAsia="SimSun"/>
          </w:rPr>
          <w:t>Namf_AIoT_</w:t>
        </w:r>
        <w:r w:rsidRPr="00403BBC">
          <w:rPr>
            <w:rFonts w:eastAsia="Yu Mincho"/>
          </w:rPr>
          <w:t>MessageDelivery</w:t>
        </w:r>
        <w:proofErr w:type="spellEnd"/>
        <w:r w:rsidRPr="00403BBC">
          <w:t xml:space="preserve">, the NF consumer implicitly subscribes to </w:t>
        </w:r>
        <w:r w:rsidRPr="00403BBC">
          <w:rPr>
            <w:rFonts w:eastAsia="SimSun"/>
          </w:rPr>
          <w:t xml:space="preserve">receive the </w:t>
        </w:r>
      </w:ins>
      <w:ins w:id="258" w:author="CT4#128" w:date="2025-03-27T16:19:00Z">
        <w:r w:rsidR="004A74B6">
          <w:rPr>
            <w:rFonts w:eastAsia="SimSun"/>
            <w:lang w:val="en-DE"/>
          </w:rPr>
          <w:t>notification o</w:t>
        </w:r>
      </w:ins>
      <w:ins w:id="259" w:author="CT4#128" w:date="2025-03-27T16:20:00Z">
        <w:r w:rsidR="004A74B6">
          <w:rPr>
            <w:rFonts w:eastAsia="SimSun"/>
            <w:lang w:val="en-DE"/>
          </w:rPr>
          <w:t>f</w:t>
        </w:r>
      </w:ins>
      <w:ins w:id="260" w:author="CT4#128" w:date="2025-03-27T16:19:00Z">
        <w:r w:rsidR="004A74B6">
          <w:rPr>
            <w:rFonts w:eastAsia="SimSun"/>
            <w:lang w:val="en-DE"/>
          </w:rPr>
          <w:t xml:space="preserve"> </w:t>
        </w:r>
      </w:ins>
      <w:proofErr w:type="spellStart"/>
      <w:ins w:id="261" w:author="CT4#128" w:date="2025-03-26T18:19:00Z">
        <w:r w:rsidRPr="00403BBC">
          <w:rPr>
            <w:shd w:val="clear" w:color="auto" w:fill="FFFFFF"/>
          </w:rPr>
          <w:t>AIoT</w:t>
        </w:r>
        <w:proofErr w:type="spellEnd"/>
        <w:r w:rsidRPr="00403BBC">
          <w:rPr>
            <w:shd w:val="clear" w:color="auto" w:fill="FFFFFF"/>
          </w:rPr>
          <w:t xml:space="preserve"> data from AIOT RAN or </w:t>
        </w:r>
        <w:proofErr w:type="spellStart"/>
        <w:r w:rsidRPr="00403BBC">
          <w:rPr>
            <w:shd w:val="clear" w:color="auto" w:fill="FFFFFF"/>
          </w:rPr>
          <w:t>AIoT</w:t>
        </w:r>
        <w:proofErr w:type="spellEnd"/>
        <w:r w:rsidRPr="00403BBC">
          <w:rPr>
            <w:shd w:val="clear" w:color="auto" w:fill="FFFFFF"/>
          </w:rPr>
          <w:t xml:space="preserve"> devices.</w:t>
        </w:r>
      </w:ins>
    </w:p>
    <w:p w14:paraId="0FE02A44" w14:textId="77777777" w:rsidR="00C45C30" w:rsidRPr="00C73FE4" w:rsidRDefault="00C45C30" w:rsidP="00C45C30">
      <w:pPr>
        <w:pStyle w:val="EditorsNote"/>
        <w:rPr>
          <w:ins w:id="262" w:author="CT4#128" w:date="2025-03-26T21:31:00Z"/>
          <w:lang w:val="en-DE"/>
        </w:rPr>
      </w:pPr>
      <w:ins w:id="263" w:author="CT4#128" w:date="2025-03-26T21:31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</w:r>
        <w:r>
          <w:rPr>
            <w:lang w:val="en-DE" w:eastAsia="zh-CN"/>
          </w:rPr>
          <w:t>the list of procedures using the service may be updated following the SA2 progress.</w:t>
        </w:r>
      </w:ins>
    </w:p>
    <w:p w14:paraId="7EDB0AC8" w14:textId="78819DBF" w:rsidR="00C45C30" w:rsidRDefault="00C45C30" w:rsidP="00C45C30">
      <w:pPr>
        <w:rPr>
          <w:ins w:id="264" w:author="CT4#128" w:date="2025-03-26T21:34:00Z"/>
        </w:rPr>
      </w:pPr>
      <w:ins w:id="265" w:author="CT4#128" w:date="2025-03-26T21:31:00Z">
        <w:r w:rsidRPr="003B2883">
          <w:t xml:space="preserve">The AMF shall use HTTP POST method to the </w:t>
        </w:r>
        <w:proofErr w:type="spellStart"/>
        <w:r>
          <w:rPr>
            <w:lang w:val="en-DE"/>
          </w:rPr>
          <w:t>AIoT</w:t>
        </w:r>
        <w:proofErr w:type="spellEnd"/>
        <w:r w:rsidRPr="003B2883">
          <w:t xml:space="preserve"> Notification URI provided by the NF Service Consumer via </w:t>
        </w:r>
      </w:ins>
      <w:proofErr w:type="spellStart"/>
      <w:ins w:id="266" w:author="CT4#128" w:date="2025-03-26T21:32:00Z">
        <w:r>
          <w:rPr>
            <w:lang w:val="en-DE"/>
          </w:rPr>
          <w:t>MessageDelivery</w:t>
        </w:r>
      </w:ins>
      <w:proofErr w:type="spellEnd"/>
      <w:ins w:id="267" w:author="CT4#128" w:date="2025-03-26T21:31:00Z">
        <w:r w:rsidRPr="003B2883">
          <w:t xml:space="preserve"> service operation (See </w:t>
        </w:r>
        <w:r>
          <w:t>clause </w:t>
        </w:r>
        <w:r w:rsidRPr="003B2883">
          <w:t>5.</w:t>
        </w:r>
      </w:ins>
      <w:proofErr w:type="spellStart"/>
      <w:ins w:id="268" w:author="CT4#128" w:date="2025-03-26T21:33:00Z">
        <w:r w:rsidRPr="00C45C30">
          <w:rPr>
            <w:highlight w:val="yellow"/>
            <w:lang w:val="en-DE"/>
          </w:rPr>
          <w:t>zz</w:t>
        </w:r>
      </w:ins>
      <w:proofErr w:type="spellEnd"/>
      <w:ins w:id="269" w:author="CT4#128" w:date="2025-03-26T21:31:00Z">
        <w:r w:rsidRPr="003B2883">
          <w:t>.2.</w:t>
        </w:r>
      </w:ins>
      <w:ins w:id="270" w:author="CT4#128" w:date="2025-03-26T21:33:00Z">
        <w:r>
          <w:rPr>
            <w:lang w:val="en-DE"/>
          </w:rPr>
          <w:t>2</w:t>
        </w:r>
      </w:ins>
      <w:ins w:id="271" w:author="CT4#128" w:date="2025-03-26T21:31:00Z">
        <w:r w:rsidRPr="003B2883">
          <w:t>). See also Figure 5.</w:t>
        </w:r>
      </w:ins>
      <w:proofErr w:type="spellStart"/>
      <w:ins w:id="272" w:author="CT4#128" w:date="2025-03-26T21:34:00Z">
        <w:r w:rsidR="002B19DE" w:rsidRPr="002B19DE">
          <w:rPr>
            <w:highlight w:val="yellow"/>
            <w:lang w:val="en-DE"/>
          </w:rPr>
          <w:t>zz</w:t>
        </w:r>
      </w:ins>
      <w:proofErr w:type="spellEnd"/>
      <w:ins w:id="273" w:author="CT4#128" w:date="2025-03-26T21:31:00Z">
        <w:r w:rsidRPr="003B2883">
          <w:t>.2.</w:t>
        </w:r>
      </w:ins>
      <w:ins w:id="274" w:author="CT4#128" w:date="2025-03-26T21:34:00Z">
        <w:r w:rsidR="002B19DE">
          <w:rPr>
            <w:lang w:val="en-DE"/>
          </w:rPr>
          <w:t>3</w:t>
        </w:r>
      </w:ins>
      <w:ins w:id="275" w:author="CT4#128" w:date="2025-03-26T21:31:00Z">
        <w:r w:rsidRPr="003B2883">
          <w:t>-1.</w:t>
        </w:r>
      </w:ins>
    </w:p>
    <w:p w14:paraId="1F8DB04F" w14:textId="7217C0DB" w:rsidR="002B19DE" w:rsidRPr="003B2883" w:rsidRDefault="002B19DE" w:rsidP="00C45C30">
      <w:pPr>
        <w:rPr>
          <w:ins w:id="276" w:author="CT4#128" w:date="2025-03-26T21:31:00Z"/>
        </w:rPr>
      </w:pPr>
    </w:p>
    <w:bookmarkStart w:id="277" w:name="_MON_1804656818"/>
    <w:bookmarkEnd w:id="277"/>
    <w:p w14:paraId="25A1147A" w14:textId="7BC9C474" w:rsidR="00C45C30" w:rsidRDefault="007F73AE" w:rsidP="00C45C30">
      <w:pPr>
        <w:rPr>
          <w:ins w:id="278" w:author="CT4#128" w:date="2025-03-26T21:31:00Z"/>
        </w:rPr>
      </w:pPr>
      <w:ins w:id="279" w:author="CT4#128" w:date="2025-03-28T08:46:00Z">
        <w:r w:rsidRPr="00535E7D">
          <w:object w:dxaOrig="9620" w:dyaOrig="2465" w14:anchorId="3BFCB203">
            <v:shape id="_x0000_i1026" type="#_x0000_t75" style="width:480.75pt;height:123pt" o:ole="">
              <v:imagedata r:id="rId14" o:title=""/>
            </v:shape>
            <o:OLEObject Type="Embed" ProgID="Word.Document.8" ShapeID="_x0000_i1026" DrawAspect="Content" ObjectID="_1804664263" r:id="rId15">
              <o:FieldCodes>\s</o:FieldCodes>
            </o:OLEObject>
          </w:object>
        </w:r>
      </w:ins>
    </w:p>
    <w:p w14:paraId="2F9B5D8B" w14:textId="18CAC132" w:rsidR="00C45C30" w:rsidRPr="003B2883" w:rsidRDefault="00C45C30" w:rsidP="00C45C30">
      <w:pPr>
        <w:pStyle w:val="TF"/>
        <w:rPr>
          <w:ins w:id="280" w:author="CT4#128" w:date="2025-03-26T21:31:00Z"/>
        </w:rPr>
      </w:pPr>
      <w:ins w:id="281" w:author="CT4#128" w:date="2025-03-26T21:31:00Z">
        <w:r w:rsidRPr="003B2883">
          <w:t>Figure 5.</w:t>
        </w:r>
        <w:proofErr w:type="spellStart"/>
        <w:r w:rsidRPr="006E4879">
          <w:rPr>
            <w:highlight w:val="yellow"/>
            <w:lang w:val="en-DE"/>
          </w:rPr>
          <w:t>zz</w:t>
        </w:r>
        <w:proofErr w:type="spellEnd"/>
        <w:r w:rsidRPr="003B2883">
          <w:t>.</w:t>
        </w:r>
        <w:r>
          <w:t>2</w:t>
        </w:r>
      </w:ins>
      <w:ins w:id="282" w:author="CT4#128" w:date="2025-03-26T21:33:00Z">
        <w:r w:rsidR="002B19DE">
          <w:rPr>
            <w:lang w:val="en-DE"/>
          </w:rPr>
          <w:t>.3</w:t>
        </w:r>
      </w:ins>
      <w:ins w:id="283" w:author="CT4#128" w:date="2025-03-26T21:31:00Z">
        <w:r w:rsidRPr="003B2883">
          <w:t xml:space="preserve">-1 </w:t>
        </w:r>
        <w:proofErr w:type="spellStart"/>
        <w:r>
          <w:rPr>
            <w:lang w:val="en-DE"/>
          </w:rPr>
          <w:t>AIoT</w:t>
        </w:r>
        <w:proofErr w:type="spellEnd"/>
        <w:r>
          <w:rPr>
            <w:lang w:val="en-DE"/>
          </w:rPr>
          <w:t xml:space="preserve"> </w:t>
        </w:r>
      </w:ins>
      <w:ins w:id="284" w:author="CT4#128" w:date="2025-03-27T08:58:00Z">
        <w:r w:rsidR="00F94E13">
          <w:rPr>
            <w:lang w:val="en-DE"/>
          </w:rPr>
          <w:t>Notify</w:t>
        </w:r>
      </w:ins>
    </w:p>
    <w:p w14:paraId="5A3C04B6" w14:textId="1A9BF571" w:rsidR="002B19DE" w:rsidRPr="003B2883" w:rsidRDefault="00C45C30" w:rsidP="002B19DE">
      <w:pPr>
        <w:pStyle w:val="B1"/>
        <w:rPr>
          <w:ins w:id="285" w:author="CT4#128" w:date="2025-03-26T21:36:00Z"/>
        </w:rPr>
      </w:pPr>
      <w:ins w:id="286" w:author="CT4#128" w:date="2025-03-26T21:31:00Z">
        <w:r w:rsidRPr="003B2883">
          <w:t>1.</w:t>
        </w:r>
        <w:r w:rsidRPr="003B2883">
          <w:tab/>
        </w:r>
      </w:ins>
      <w:ins w:id="287" w:author="CT4#128" w:date="2025-03-26T21:36:00Z">
        <w:r w:rsidR="002B19DE" w:rsidRPr="003B2883">
          <w:t xml:space="preserve">The AMF shall send a HTTP POST request to the </w:t>
        </w:r>
        <w:proofErr w:type="spellStart"/>
        <w:r w:rsidR="002B19DE">
          <w:rPr>
            <w:lang w:val="en-DE"/>
          </w:rPr>
          <w:t>AIoT</w:t>
        </w:r>
        <w:proofErr w:type="spellEnd"/>
        <w:r w:rsidR="002B19DE" w:rsidRPr="003B2883">
          <w:t xml:space="preserve"> Notification URI, and the </w:t>
        </w:r>
        <w:r w:rsidR="002B19DE">
          <w:t>content</w:t>
        </w:r>
        <w:r w:rsidR="002B19DE" w:rsidRPr="003B2883">
          <w:t xml:space="preserve"> of the POST request shall contain </w:t>
        </w:r>
      </w:ins>
      <w:proofErr w:type="spellStart"/>
      <w:ins w:id="288" w:author="CT4#128" w:date="2025-03-26T21:38:00Z">
        <w:r w:rsidR="002B19DE">
          <w:rPr>
            <w:lang w:val="en-DE"/>
          </w:rPr>
          <w:t>AiotInfoNotification</w:t>
        </w:r>
      </w:ins>
      <w:proofErr w:type="spellEnd"/>
      <w:ins w:id="289" w:author="CT4#128" w:date="2025-03-26T21:36:00Z">
        <w:r w:rsidR="002B19DE" w:rsidRPr="003B2883">
          <w:t xml:space="preserve"> data structure, with the </w:t>
        </w:r>
      </w:ins>
      <w:ins w:id="290" w:author="CT4#128" w:date="2025-03-26T21:39:00Z">
        <w:r w:rsidR="002B19DE" w:rsidRPr="00403BBC">
          <w:rPr>
            <w:rFonts w:eastAsia="DengXian"/>
            <w:noProof/>
            <w:lang w:eastAsia="ko-KR"/>
          </w:rPr>
          <w:t>AIoT messages received from AIOT RAN</w:t>
        </w:r>
      </w:ins>
      <w:ins w:id="291" w:author="CT4#128" w:date="2025-03-26T21:36:00Z">
        <w:r w:rsidR="002B19DE" w:rsidRPr="003B2883">
          <w:t>.</w:t>
        </w:r>
      </w:ins>
    </w:p>
    <w:p w14:paraId="4B8DAE2E" w14:textId="77777777" w:rsidR="002B19DE" w:rsidRPr="003B2883" w:rsidRDefault="002B19DE" w:rsidP="002B19DE">
      <w:pPr>
        <w:pStyle w:val="B1"/>
        <w:rPr>
          <w:ins w:id="292" w:author="CT4#128" w:date="2025-03-26T21:36:00Z"/>
        </w:rPr>
      </w:pPr>
      <w:ins w:id="293" w:author="CT4#128" w:date="2025-03-26T21:36:00Z">
        <w:r w:rsidRPr="003B2883">
          <w:t>2a.</w:t>
        </w:r>
        <w:r w:rsidRPr="003B2883">
          <w:tab/>
          <w:t xml:space="preserve">On success, "204 No Content" shall be returned and the </w:t>
        </w:r>
        <w:r>
          <w:t>content</w:t>
        </w:r>
        <w:r w:rsidRPr="003B2883">
          <w:t xml:space="preserve"> of the POST response shall be empty.</w:t>
        </w:r>
      </w:ins>
    </w:p>
    <w:p w14:paraId="1560026A" w14:textId="148CFB9C" w:rsidR="002B19DE" w:rsidRDefault="002B19DE" w:rsidP="002B19DE">
      <w:pPr>
        <w:pStyle w:val="B1"/>
        <w:rPr>
          <w:ins w:id="294" w:author="CT4#128" w:date="2025-03-26T21:39:00Z"/>
        </w:rPr>
      </w:pPr>
      <w:ins w:id="295" w:author="CT4#128" w:date="2025-03-26T21:36:00Z">
        <w:r w:rsidRPr="003B2883">
          <w:t>2b.</w:t>
        </w:r>
        <w:r w:rsidRPr="003B2883">
          <w:tab/>
          <w:t>On failure</w:t>
        </w:r>
        <w:r>
          <w:t xml:space="preserve"> or redirection</w:t>
        </w:r>
        <w:r w:rsidRPr="003B2883">
          <w:t xml:space="preserve">, one of the HTTP status </w:t>
        </w:r>
        <w:proofErr w:type="gramStart"/>
        <w:r w:rsidRPr="003B2883">
          <w:t>code</w:t>
        </w:r>
        <w:proofErr w:type="gramEnd"/>
        <w:r w:rsidRPr="003B2883">
          <w:t xml:space="preserve"> shall be returned.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object with "cause" set to one of the corresponding application errors.</w:t>
        </w:r>
      </w:ins>
    </w:p>
    <w:p w14:paraId="4E87C197" w14:textId="77777777" w:rsidR="002B19DE" w:rsidRPr="002B19DE" w:rsidRDefault="002B19DE" w:rsidP="002B19DE">
      <w:pPr>
        <w:pStyle w:val="EditorsNote"/>
        <w:rPr>
          <w:ins w:id="296" w:author="CT4#128" w:date="2025-03-26T21:39:00Z"/>
        </w:rPr>
      </w:pPr>
      <w:ins w:id="297" w:author="CT4#128" w:date="2025-03-26T21:39:00Z">
        <w:r w:rsidRPr="002B19DE">
          <w:lastRenderedPageBreak/>
          <w:t>Editor's note:</w:t>
        </w:r>
        <w:r w:rsidRPr="002B19DE">
          <w:tab/>
          <w:t xml:space="preserve">the list of applicable HTTP status codes and application errors is FFS. </w:t>
        </w:r>
      </w:ins>
    </w:p>
    <w:p w14:paraId="7F9D3F06" w14:textId="77777777" w:rsidR="002B19DE" w:rsidRPr="003B2883" w:rsidRDefault="002B19DE" w:rsidP="002B19DE">
      <w:pPr>
        <w:pStyle w:val="B1"/>
        <w:rPr>
          <w:ins w:id="298" w:author="CT4#128" w:date="2025-03-26T21:36:00Z"/>
        </w:rPr>
      </w:pPr>
    </w:p>
    <w:p w14:paraId="11B5A1B3" w14:textId="1F495EF9" w:rsidR="00BF464A" w:rsidRPr="00017147" w:rsidRDefault="00BF464A" w:rsidP="00C45C30">
      <w:pPr>
        <w:rPr>
          <w:i/>
          <w:iCs/>
        </w:rPr>
      </w:pPr>
    </w:p>
    <w:p w14:paraId="5B0448A9" w14:textId="77777777" w:rsidR="00363D75" w:rsidRPr="00690A26" w:rsidRDefault="00363D75" w:rsidP="00363D75">
      <w:pPr>
        <w:rPr>
          <w:lang w:val="en-US"/>
        </w:rPr>
      </w:pPr>
    </w:p>
    <w:bookmarkEnd w:id="101"/>
    <w:bookmarkEnd w:id="102"/>
    <w:bookmarkEnd w:id="103"/>
    <w:bookmarkEnd w:id="104"/>
    <w:bookmarkEnd w:id="105"/>
    <w:bookmarkEnd w:id="106"/>
    <w:p w14:paraId="68C9CD36" w14:textId="55623A4F" w:rsidR="001E41F3" w:rsidRDefault="002051FB" w:rsidP="00483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DDCC6" w14:textId="77777777" w:rsidR="00684DEA" w:rsidRDefault="00684DEA">
      <w:r>
        <w:separator/>
      </w:r>
    </w:p>
  </w:endnote>
  <w:endnote w:type="continuationSeparator" w:id="0">
    <w:p w14:paraId="4931D740" w14:textId="77777777" w:rsidR="00684DEA" w:rsidRDefault="0068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473A9" w14:textId="77777777" w:rsidR="00684DEA" w:rsidRDefault="00684DEA">
      <w:r>
        <w:separator/>
      </w:r>
    </w:p>
  </w:footnote>
  <w:footnote w:type="continuationSeparator" w:id="0">
    <w:p w14:paraId="15673768" w14:textId="77777777" w:rsidR="00684DEA" w:rsidRDefault="0068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DE07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972E2"/>
    <w:multiLevelType w:val="hybridMultilevel"/>
    <w:tmpl w:val="B630F8A4"/>
    <w:lvl w:ilvl="0" w:tplc="2F264EA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6"/>
  </w:num>
  <w:num w:numId="8">
    <w:abstractNumId w:val="23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7"/>
  </w:num>
  <w:num w:numId="29">
    <w:abstractNumId w:val="19"/>
  </w:num>
  <w:num w:numId="30">
    <w:abstractNumId w:val="21"/>
  </w:num>
  <w:num w:numId="31">
    <w:abstractNumId w:val="13"/>
  </w:num>
  <w:num w:numId="32">
    <w:abstractNumId w:val="29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4EE"/>
    <w:rsid w:val="000128E5"/>
    <w:rsid w:val="00017774"/>
    <w:rsid w:val="00022E4A"/>
    <w:rsid w:val="00033F01"/>
    <w:rsid w:val="00037512"/>
    <w:rsid w:val="00057237"/>
    <w:rsid w:val="00070E09"/>
    <w:rsid w:val="00073615"/>
    <w:rsid w:val="000822EA"/>
    <w:rsid w:val="000A6394"/>
    <w:rsid w:val="000B7FED"/>
    <w:rsid w:val="000C038A"/>
    <w:rsid w:val="000C6598"/>
    <w:rsid w:val="000D3963"/>
    <w:rsid w:val="000D3DFA"/>
    <w:rsid w:val="000D41F0"/>
    <w:rsid w:val="000D44B3"/>
    <w:rsid w:val="000D4648"/>
    <w:rsid w:val="00100180"/>
    <w:rsid w:val="001079C8"/>
    <w:rsid w:val="00110AEE"/>
    <w:rsid w:val="00120AE5"/>
    <w:rsid w:val="001354C3"/>
    <w:rsid w:val="001375C9"/>
    <w:rsid w:val="001451EC"/>
    <w:rsid w:val="00145D43"/>
    <w:rsid w:val="00160DC7"/>
    <w:rsid w:val="00164ED6"/>
    <w:rsid w:val="00191677"/>
    <w:rsid w:val="00192C46"/>
    <w:rsid w:val="001A08B3"/>
    <w:rsid w:val="001A5195"/>
    <w:rsid w:val="001A7B60"/>
    <w:rsid w:val="001B52F0"/>
    <w:rsid w:val="001B60C9"/>
    <w:rsid w:val="001B6F0F"/>
    <w:rsid w:val="001B7A65"/>
    <w:rsid w:val="001C35B1"/>
    <w:rsid w:val="001D7EDF"/>
    <w:rsid w:val="001E41F3"/>
    <w:rsid w:val="002051FB"/>
    <w:rsid w:val="002159DA"/>
    <w:rsid w:val="002208AA"/>
    <w:rsid w:val="00233B57"/>
    <w:rsid w:val="002464C0"/>
    <w:rsid w:val="0025317A"/>
    <w:rsid w:val="00253ADB"/>
    <w:rsid w:val="00255FA3"/>
    <w:rsid w:val="0026004D"/>
    <w:rsid w:val="002640DD"/>
    <w:rsid w:val="0027089B"/>
    <w:rsid w:val="00275D12"/>
    <w:rsid w:val="00284FEB"/>
    <w:rsid w:val="002860C4"/>
    <w:rsid w:val="002A5F16"/>
    <w:rsid w:val="002B19DE"/>
    <w:rsid w:val="002B29B8"/>
    <w:rsid w:val="002B5741"/>
    <w:rsid w:val="002C0082"/>
    <w:rsid w:val="002C0720"/>
    <w:rsid w:val="002C61C7"/>
    <w:rsid w:val="002D79F2"/>
    <w:rsid w:val="002D7F89"/>
    <w:rsid w:val="002E472E"/>
    <w:rsid w:val="002F4C6A"/>
    <w:rsid w:val="00305409"/>
    <w:rsid w:val="0031439D"/>
    <w:rsid w:val="00321AA3"/>
    <w:rsid w:val="00324E62"/>
    <w:rsid w:val="00343473"/>
    <w:rsid w:val="003528AD"/>
    <w:rsid w:val="003609EF"/>
    <w:rsid w:val="0036231A"/>
    <w:rsid w:val="00363D75"/>
    <w:rsid w:val="00366534"/>
    <w:rsid w:val="00374DD4"/>
    <w:rsid w:val="0038279B"/>
    <w:rsid w:val="0039714E"/>
    <w:rsid w:val="003A33E7"/>
    <w:rsid w:val="003A6CFB"/>
    <w:rsid w:val="003B167D"/>
    <w:rsid w:val="003B261C"/>
    <w:rsid w:val="003E1A36"/>
    <w:rsid w:val="003E1BA1"/>
    <w:rsid w:val="003E4666"/>
    <w:rsid w:val="00401518"/>
    <w:rsid w:val="00402711"/>
    <w:rsid w:val="00410371"/>
    <w:rsid w:val="004242F1"/>
    <w:rsid w:val="00452098"/>
    <w:rsid w:val="00452AC1"/>
    <w:rsid w:val="004530C1"/>
    <w:rsid w:val="004619A7"/>
    <w:rsid w:val="00482A26"/>
    <w:rsid w:val="00483649"/>
    <w:rsid w:val="004919F8"/>
    <w:rsid w:val="00496491"/>
    <w:rsid w:val="00497DB8"/>
    <w:rsid w:val="004A74B6"/>
    <w:rsid w:val="004B477B"/>
    <w:rsid w:val="004B75B7"/>
    <w:rsid w:val="004E4997"/>
    <w:rsid w:val="004E4EF3"/>
    <w:rsid w:val="004F577F"/>
    <w:rsid w:val="004F5A60"/>
    <w:rsid w:val="00500D61"/>
    <w:rsid w:val="005141D9"/>
    <w:rsid w:val="0051580D"/>
    <w:rsid w:val="00547111"/>
    <w:rsid w:val="005534B7"/>
    <w:rsid w:val="005546EF"/>
    <w:rsid w:val="0056221F"/>
    <w:rsid w:val="005634D0"/>
    <w:rsid w:val="00592D74"/>
    <w:rsid w:val="005B0722"/>
    <w:rsid w:val="005C4681"/>
    <w:rsid w:val="005D0025"/>
    <w:rsid w:val="005D118A"/>
    <w:rsid w:val="005D7E98"/>
    <w:rsid w:val="005E0F34"/>
    <w:rsid w:val="005E2C44"/>
    <w:rsid w:val="005F738B"/>
    <w:rsid w:val="00621188"/>
    <w:rsid w:val="0062216B"/>
    <w:rsid w:val="00622793"/>
    <w:rsid w:val="006257ED"/>
    <w:rsid w:val="0064297C"/>
    <w:rsid w:val="00653DE4"/>
    <w:rsid w:val="00660BEE"/>
    <w:rsid w:val="006656F8"/>
    <w:rsid w:val="00665C47"/>
    <w:rsid w:val="0067607D"/>
    <w:rsid w:val="00684DEA"/>
    <w:rsid w:val="006901D9"/>
    <w:rsid w:val="00693E30"/>
    <w:rsid w:val="00695808"/>
    <w:rsid w:val="00696F6C"/>
    <w:rsid w:val="006A5D4B"/>
    <w:rsid w:val="006B46FB"/>
    <w:rsid w:val="006C2D0A"/>
    <w:rsid w:val="006C41A6"/>
    <w:rsid w:val="006D4617"/>
    <w:rsid w:val="006E21FB"/>
    <w:rsid w:val="006E4879"/>
    <w:rsid w:val="006E5091"/>
    <w:rsid w:val="006E7E54"/>
    <w:rsid w:val="006F4345"/>
    <w:rsid w:val="00700BA8"/>
    <w:rsid w:val="00712D82"/>
    <w:rsid w:val="00733185"/>
    <w:rsid w:val="00733D2E"/>
    <w:rsid w:val="00736F45"/>
    <w:rsid w:val="0076540E"/>
    <w:rsid w:val="007666D2"/>
    <w:rsid w:val="00766FA6"/>
    <w:rsid w:val="00782F33"/>
    <w:rsid w:val="00792342"/>
    <w:rsid w:val="007977A8"/>
    <w:rsid w:val="007A1F9B"/>
    <w:rsid w:val="007A6447"/>
    <w:rsid w:val="007B37C1"/>
    <w:rsid w:val="007B512A"/>
    <w:rsid w:val="007C2097"/>
    <w:rsid w:val="007C23CE"/>
    <w:rsid w:val="007C7751"/>
    <w:rsid w:val="007D084F"/>
    <w:rsid w:val="007D29AA"/>
    <w:rsid w:val="007D2AC4"/>
    <w:rsid w:val="007D47A3"/>
    <w:rsid w:val="007D6A07"/>
    <w:rsid w:val="007E4000"/>
    <w:rsid w:val="007F4CE2"/>
    <w:rsid w:val="007F4F29"/>
    <w:rsid w:val="007F7259"/>
    <w:rsid w:val="007F73AE"/>
    <w:rsid w:val="00801310"/>
    <w:rsid w:val="008040A8"/>
    <w:rsid w:val="00811057"/>
    <w:rsid w:val="008279FA"/>
    <w:rsid w:val="00834FC4"/>
    <w:rsid w:val="00845B8D"/>
    <w:rsid w:val="0084623D"/>
    <w:rsid w:val="008626E7"/>
    <w:rsid w:val="00870EE7"/>
    <w:rsid w:val="0087569F"/>
    <w:rsid w:val="00876237"/>
    <w:rsid w:val="008863B9"/>
    <w:rsid w:val="00890833"/>
    <w:rsid w:val="008A059E"/>
    <w:rsid w:val="008A45A6"/>
    <w:rsid w:val="008B3C55"/>
    <w:rsid w:val="008D3CCC"/>
    <w:rsid w:val="008F06CA"/>
    <w:rsid w:val="008F0F58"/>
    <w:rsid w:val="008F3789"/>
    <w:rsid w:val="008F686C"/>
    <w:rsid w:val="00901799"/>
    <w:rsid w:val="00911FEB"/>
    <w:rsid w:val="00913A79"/>
    <w:rsid w:val="009148DE"/>
    <w:rsid w:val="00920B9F"/>
    <w:rsid w:val="00931E02"/>
    <w:rsid w:val="00935E05"/>
    <w:rsid w:val="00941E30"/>
    <w:rsid w:val="0095202A"/>
    <w:rsid w:val="009531B0"/>
    <w:rsid w:val="009741B3"/>
    <w:rsid w:val="009777D9"/>
    <w:rsid w:val="00991B88"/>
    <w:rsid w:val="009A41D5"/>
    <w:rsid w:val="009A424D"/>
    <w:rsid w:val="009A5753"/>
    <w:rsid w:val="009A579D"/>
    <w:rsid w:val="009A752C"/>
    <w:rsid w:val="009B2AF4"/>
    <w:rsid w:val="009B3932"/>
    <w:rsid w:val="009B5098"/>
    <w:rsid w:val="009B6CBF"/>
    <w:rsid w:val="009C1C06"/>
    <w:rsid w:val="009E3297"/>
    <w:rsid w:val="009F2D6A"/>
    <w:rsid w:val="009F423C"/>
    <w:rsid w:val="009F734F"/>
    <w:rsid w:val="00A02F90"/>
    <w:rsid w:val="00A10CCD"/>
    <w:rsid w:val="00A10D57"/>
    <w:rsid w:val="00A13F00"/>
    <w:rsid w:val="00A15302"/>
    <w:rsid w:val="00A21C63"/>
    <w:rsid w:val="00A246B6"/>
    <w:rsid w:val="00A25E27"/>
    <w:rsid w:val="00A41DDF"/>
    <w:rsid w:val="00A47E70"/>
    <w:rsid w:val="00A50CF0"/>
    <w:rsid w:val="00A52A6B"/>
    <w:rsid w:val="00A606F5"/>
    <w:rsid w:val="00A73C70"/>
    <w:rsid w:val="00A7671C"/>
    <w:rsid w:val="00A779F3"/>
    <w:rsid w:val="00A911D5"/>
    <w:rsid w:val="00AA2CBC"/>
    <w:rsid w:val="00AC02D6"/>
    <w:rsid w:val="00AC5820"/>
    <w:rsid w:val="00AD1CD8"/>
    <w:rsid w:val="00AD66A7"/>
    <w:rsid w:val="00B07F1C"/>
    <w:rsid w:val="00B15732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BF464A"/>
    <w:rsid w:val="00C165CB"/>
    <w:rsid w:val="00C340B0"/>
    <w:rsid w:val="00C3654A"/>
    <w:rsid w:val="00C374D4"/>
    <w:rsid w:val="00C426D3"/>
    <w:rsid w:val="00C45C30"/>
    <w:rsid w:val="00C51053"/>
    <w:rsid w:val="00C556CD"/>
    <w:rsid w:val="00C60938"/>
    <w:rsid w:val="00C66BA2"/>
    <w:rsid w:val="00C73FE4"/>
    <w:rsid w:val="00C870F6"/>
    <w:rsid w:val="00C95985"/>
    <w:rsid w:val="00CC22F3"/>
    <w:rsid w:val="00CC5026"/>
    <w:rsid w:val="00CC6142"/>
    <w:rsid w:val="00CC68D0"/>
    <w:rsid w:val="00CE2AC2"/>
    <w:rsid w:val="00CE7A67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A00A0"/>
    <w:rsid w:val="00DB1C82"/>
    <w:rsid w:val="00DD2D53"/>
    <w:rsid w:val="00DE0BB4"/>
    <w:rsid w:val="00DE34CF"/>
    <w:rsid w:val="00DF5D6E"/>
    <w:rsid w:val="00DF6002"/>
    <w:rsid w:val="00E05505"/>
    <w:rsid w:val="00E13F3D"/>
    <w:rsid w:val="00E25E31"/>
    <w:rsid w:val="00E27EF5"/>
    <w:rsid w:val="00E34898"/>
    <w:rsid w:val="00E403F6"/>
    <w:rsid w:val="00E57A34"/>
    <w:rsid w:val="00E6371A"/>
    <w:rsid w:val="00E64E0A"/>
    <w:rsid w:val="00E72F0D"/>
    <w:rsid w:val="00E902AC"/>
    <w:rsid w:val="00EA703A"/>
    <w:rsid w:val="00EB09B7"/>
    <w:rsid w:val="00EB345F"/>
    <w:rsid w:val="00EB74BB"/>
    <w:rsid w:val="00EC7CAE"/>
    <w:rsid w:val="00ED0A95"/>
    <w:rsid w:val="00ED1A3E"/>
    <w:rsid w:val="00EE7D7C"/>
    <w:rsid w:val="00EF498F"/>
    <w:rsid w:val="00F02601"/>
    <w:rsid w:val="00F066C3"/>
    <w:rsid w:val="00F153B5"/>
    <w:rsid w:val="00F25D98"/>
    <w:rsid w:val="00F300FB"/>
    <w:rsid w:val="00F47A6E"/>
    <w:rsid w:val="00F7747C"/>
    <w:rsid w:val="00F829EA"/>
    <w:rsid w:val="00F86ECA"/>
    <w:rsid w:val="00F92902"/>
    <w:rsid w:val="00F94E13"/>
    <w:rsid w:val="00FA6E8D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F464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BF464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BF464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F464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F464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BF464A"/>
  </w:style>
  <w:style w:type="character" w:styleId="Emphasis">
    <w:name w:val="Emphasis"/>
    <w:qFormat/>
    <w:rsid w:val="00BF464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F464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BF46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F464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F464A"/>
  </w:style>
  <w:style w:type="character" w:customStyle="1" w:styleId="EWChar">
    <w:name w:val="EW Char"/>
    <w:link w:val="EW"/>
    <w:qFormat/>
    <w:locked/>
    <w:rsid w:val="00BF46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8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9</Pages>
  <Words>2480</Words>
  <Characters>14139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199</cp:revision>
  <cp:lastPrinted>1899-12-31T23:00:00Z</cp:lastPrinted>
  <dcterms:created xsi:type="dcterms:W3CDTF">2020-02-03T08:32:00Z</dcterms:created>
  <dcterms:modified xsi:type="dcterms:W3CDTF">2025-03-28T09:51:00Z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